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0B3E368A" w:rsidR="004A500C" w:rsidRPr="00064EBC" w:rsidRDefault="006A3C72" w:rsidP="00CA2C5C">
            <w:pPr>
              <w:rPr>
                <w:b/>
                <w:i/>
              </w:rPr>
            </w:pPr>
            <w:r>
              <w:rPr>
                <w:b/>
                <w:i/>
              </w:rPr>
              <w:t>Corporate Systems Requirements Gathering</w:t>
            </w:r>
          </w:p>
        </w:tc>
      </w:tr>
      <w:tr w:rsidR="004A500C" w:rsidRPr="00064EBC" w14:paraId="314E4760" w14:textId="77777777" w:rsidTr="00CA2C5C">
        <w:tc>
          <w:tcPr>
            <w:tcW w:w="3227" w:type="dxa"/>
          </w:tcPr>
          <w:p w14:paraId="4C93C8F1" w14:textId="794F5E90" w:rsidR="004A500C" w:rsidRPr="00064EBC" w:rsidRDefault="004A500C" w:rsidP="00CA2C5C">
            <w:r w:rsidRPr="00064EBC">
              <w:t xml:space="preserve">Date </w:t>
            </w:r>
            <w:r>
              <w:t xml:space="preserve">and time </w:t>
            </w:r>
            <w:r w:rsidRPr="00064EBC">
              <w:t xml:space="preserve">for return of </w:t>
            </w:r>
            <w:r w:rsidR="00BF327E">
              <w:t>bids</w:t>
            </w:r>
            <w:r w:rsidRPr="00064EBC">
              <w:t>:</w:t>
            </w:r>
          </w:p>
        </w:tc>
        <w:tc>
          <w:tcPr>
            <w:tcW w:w="5754" w:type="dxa"/>
          </w:tcPr>
          <w:p w14:paraId="5C90926D" w14:textId="53155F1B" w:rsidR="004A500C" w:rsidRPr="005615AB" w:rsidRDefault="005615AB" w:rsidP="00CA2C5C">
            <w:pPr>
              <w:rPr>
                <w:b/>
                <w:bCs/>
              </w:rPr>
            </w:pPr>
            <w:r w:rsidRPr="005615AB">
              <w:rPr>
                <w:b/>
                <w:bCs/>
              </w:rPr>
              <w:t>Thursday 29 July 2021 @ 16:00 hours</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6F7C40A4" w:rsidR="004A500C" w:rsidRPr="005615AB" w:rsidRDefault="005615AB" w:rsidP="00CA2C5C">
            <w:pPr>
              <w:rPr>
                <w:b/>
                <w:bCs/>
                <w:highlight w:val="yellow"/>
              </w:rPr>
            </w:pPr>
            <w:r w:rsidRPr="005615AB">
              <w:rPr>
                <w:b/>
                <w:bCs/>
              </w:rPr>
              <w:t>C21-0090-1576</w:t>
            </w:r>
          </w:p>
        </w:tc>
      </w:tr>
      <w:tr w:rsidR="004A500C" w:rsidRPr="00064EBC" w14:paraId="29705F66" w14:textId="77777777" w:rsidTr="00CA2C5C">
        <w:trPr>
          <w:trHeight w:val="1728"/>
        </w:trPr>
        <w:tc>
          <w:tcPr>
            <w:tcW w:w="3227" w:type="dxa"/>
          </w:tcPr>
          <w:p w14:paraId="1129BDEC" w14:textId="74EBC647" w:rsidR="004A500C" w:rsidRPr="00064EBC" w:rsidRDefault="004A500C" w:rsidP="00CA2C5C">
            <w:r w:rsidRPr="00064EBC">
              <w:t>Address for submission:</w:t>
            </w:r>
          </w:p>
        </w:tc>
        <w:tc>
          <w:tcPr>
            <w:tcW w:w="5754" w:type="dxa"/>
          </w:tcPr>
          <w:p w14:paraId="0967BE09" w14:textId="76AD456B" w:rsidR="004A5F57" w:rsidRDefault="004A500C" w:rsidP="00CA2C5C">
            <w:r>
              <w:t>1</w:t>
            </w:r>
            <w:r w:rsidRPr="00B703CA">
              <w:t xml:space="preserve"> electronic copy</w:t>
            </w:r>
            <w:r>
              <w:t xml:space="preserve"> to be sent to </w:t>
            </w:r>
            <w:hyperlink r:id="rId11" w:history="1">
              <w:r w:rsidRPr="00B97AB8">
                <w:rPr>
                  <w:rStyle w:val="Hyperlink"/>
                </w:rPr>
                <w:t>TenderResponse@jncc.gov.uk</w:t>
              </w:r>
            </w:hyperlink>
          </w:p>
          <w:p w14:paraId="6BF214B1" w14:textId="56BFCD53" w:rsidR="004A500C" w:rsidRPr="00880CFB" w:rsidRDefault="004A500C" w:rsidP="00CA2C5C">
            <w:r w:rsidRPr="00880CFB">
              <w:t xml:space="preserve">PLEASE DO NOT SEND </w:t>
            </w:r>
            <w:r w:rsidR="00284B29">
              <w:t>BIDS</w:t>
            </w:r>
            <w:r w:rsidRPr="00880CFB">
              <w:t xml:space="preserve"> DIRECTLY TO</w:t>
            </w:r>
            <w:r w:rsidR="0062560E">
              <w:t xml:space="preserve"> </w:t>
            </w:r>
            <w:r w:rsidR="005615AB">
              <w:t xml:space="preserve">PAUL GILBERTSON, EMER O’CONNOR, LYNN HEELEY </w:t>
            </w:r>
            <w:r w:rsidR="002540B8">
              <w:t>OR</w:t>
            </w:r>
            <w:r>
              <w:t xml:space="preserve"> </w:t>
            </w:r>
            <w:r w:rsidRPr="00880CFB">
              <w:t xml:space="preserve">DORA IANTOSCA VIA THEIR PERSONAL EMAIL ADDRESSES, AS THIS WILL INVALIDATE YOUR </w:t>
            </w:r>
            <w:r w:rsidR="00284B29">
              <w:t>SUBMISSION</w:t>
            </w:r>
          </w:p>
          <w:p w14:paraId="4110B7B2" w14:textId="53E4E2F1" w:rsidR="004A500C" w:rsidRDefault="00BF327E" w:rsidP="00CA2C5C">
            <w:r>
              <w:t>Responses</w:t>
            </w:r>
            <w:r w:rsidR="004A500C">
              <w:t xml:space="preserve"> must be less than 10 MB in size.</w:t>
            </w:r>
          </w:p>
          <w:p w14:paraId="396408FF" w14:textId="47B56C98" w:rsidR="004A500C" w:rsidRDefault="004A500C" w:rsidP="00CA2C5C">
            <w:r>
              <w:t xml:space="preserve">On receipt of your </w:t>
            </w:r>
            <w:r w:rsidR="005615AB">
              <w:t>bid</w:t>
            </w:r>
            <w:r>
              <w:t>, you will receive an</w:t>
            </w:r>
            <w:r w:rsidRPr="00941785">
              <w:t xml:space="preserve"> automated e-mail to confirm receipt by JNCC Support Co.</w:t>
            </w:r>
            <w:r>
              <w:t xml:space="preserve"> If you do not receive this automated email, please contact</w:t>
            </w:r>
            <w:r w:rsidR="00284B29">
              <w:t xml:space="preserve"> the following individuals</w:t>
            </w:r>
            <w:r>
              <w: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3E95E906" w14:textId="0639B336" w:rsidR="00B44B4F" w:rsidRDefault="00C927AA" w:rsidP="00CA2C5C">
            <w:pPr>
              <w:contextualSpacing/>
            </w:pPr>
            <w:r>
              <w:t>Paul Gilbertson</w:t>
            </w:r>
            <w:r w:rsidR="00501464">
              <w:t xml:space="preserve"> (data and planning)</w:t>
            </w:r>
          </w:p>
          <w:p w14:paraId="7EAC3812" w14:textId="766C94D0" w:rsidR="004A500C" w:rsidRPr="00EE6849" w:rsidRDefault="004A500C" w:rsidP="00CA2C5C">
            <w:pPr>
              <w:contextualSpacing/>
            </w:pPr>
            <w:r w:rsidRPr="00EE6849">
              <w:t>Joint Nature Conservation Committee</w:t>
            </w:r>
          </w:p>
          <w:p w14:paraId="2FF00D4A" w14:textId="67B7DD0C" w:rsidR="004A500C" w:rsidRDefault="004A500C" w:rsidP="00CA2C5C">
            <w:pPr>
              <w:contextualSpacing/>
            </w:pPr>
            <w:r w:rsidRPr="00EE6849">
              <w:t xml:space="preserve">Email: </w:t>
            </w:r>
            <w:r w:rsidR="00C927AA">
              <w:t>paul.gilbertson</w:t>
            </w:r>
            <w:r w:rsidR="00B047CD">
              <w:t>@jncc.gov.uk</w:t>
            </w:r>
          </w:p>
          <w:p w14:paraId="273AA860" w14:textId="2D4840EC" w:rsidR="004A500C" w:rsidRDefault="004A5F57" w:rsidP="00CA2C5C">
            <w:pPr>
              <w:contextualSpacing/>
            </w:pPr>
            <w:r>
              <w:t>Tel:</w:t>
            </w:r>
            <w:r w:rsidR="008D2797">
              <w:t xml:space="preserve"> 01733</w:t>
            </w:r>
            <w:r w:rsidR="004C7558">
              <w:t xml:space="preserve"> 8668</w:t>
            </w:r>
            <w:r w:rsidR="00C927AA">
              <w:t>7</w:t>
            </w:r>
            <w:r w:rsidR="004C7558">
              <w:t>9</w:t>
            </w:r>
          </w:p>
          <w:p w14:paraId="1DCB0790" w14:textId="209C0E27" w:rsidR="002D10A6" w:rsidRDefault="002D10A6" w:rsidP="00CA2C5C">
            <w:pPr>
              <w:contextualSpacing/>
            </w:pPr>
            <w:r>
              <w:t>OR</w:t>
            </w:r>
          </w:p>
          <w:p w14:paraId="56FF4476" w14:textId="0FBAA431" w:rsidR="005346A5" w:rsidRDefault="005346A5" w:rsidP="00CA2C5C">
            <w:pPr>
              <w:contextualSpacing/>
            </w:pPr>
            <w:bookmarkStart w:id="3" w:name="_Hlk76038035"/>
            <w:r>
              <w:t>Emer O’Connor</w:t>
            </w:r>
            <w:r w:rsidR="0079375F">
              <w:t xml:space="preserve"> (finance)</w:t>
            </w:r>
          </w:p>
          <w:p w14:paraId="088481AE" w14:textId="77777777" w:rsidR="005346A5" w:rsidRPr="00EE6849" w:rsidRDefault="005346A5" w:rsidP="005346A5">
            <w:pPr>
              <w:contextualSpacing/>
            </w:pPr>
            <w:r w:rsidRPr="00EE6849">
              <w:t>Joint Nature Conservation Committee</w:t>
            </w:r>
          </w:p>
          <w:p w14:paraId="5E6FB4C5" w14:textId="653134B5" w:rsidR="005346A5" w:rsidRDefault="005346A5" w:rsidP="005346A5">
            <w:pPr>
              <w:contextualSpacing/>
            </w:pPr>
            <w:r w:rsidRPr="00EE6849">
              <w:t xml:space="preserve">Email: </w:t>
            </w:r>
            <w:r>
              <w:t>emer.oconnor@jncc.gov.uk</w:t>
            </w:r>
          </w:p>
          <w:p w14:paraId="7E76CB1F" w14:textId="50BD41A4" w:rsidR="005346A5" w:rsidRDefault="005346A5" w:rsidP="005346A5">
            <w:pPr>
              <w:contextualSpacing/>
            </w:pPr>
            <w:r>
              <w:t>Tel: 01733 866</w:t>
            </w:r>
            <w:r w:rsidR="0079375F">
              <w:t>963</w:t>
            </w:r>
          </w:p>
          <w:bookmarkEnd w:id="3"/>
          <w:p w14:paraId="6F44F218" w14:textId="77777777" w:rsidR="004A500C" w:rsidRDefault="004A500C" w:rsidP="00CA2C5C">
            <w:pPr>
              <w:contextualSpacing/>
            </w:pPr>
            <w:r>
              <w:t>OR</w:t>
            </w:r>
          </w:p>
          <w:p w14:paraId="7701CE19" w14:textId="1A6FF32B" w:rsidR="006A3C72" w:rsidRDefault="00E647E1" w:rsidP="00CA2C5C">
            <w:pPr>
              <w:contextualSpacing/>
            </w:pPr>
            <w:r>
              <w:t>Lynn Heeley</w:t>
            </w:r>
            <w:r w:rsidR="0079375F">
              <w:t xml:space="preserve"> (project management)</w:t>
            </w:r>
          </w:p>
          <w:p w14:paraId="35D3293E" w14:textId="77777777" w:rsidR="004A500C" w:rsidRDefault="004A500C" w:rsidP="00CA2C5C">
            <w:pPr>
              <w:contextualSpacing/>
            </w:pPr>
            <w:r>
              <w:t>Joint Nature Conservation Committee</w:t>
            </w:r>
          </w:p>
          <w:p w14:paraId="00E1FCB4" w14:textId="647B3597" w:rsidR="004A500C" w:rsidRDefault="004A500C" w:rsidP="00CA2C5C">
            <w:pPr>
              <w:contextualSpacing/>
            </w:pPr>
            <w:r>
              <w:t xml:space="preserve">Email: </w:t>
            </w:r>
            <w:r w:rsidR="00C920CA">
              <w:t>lynn.heeley</w:t>
            </w:r>
            <w:r w:rsidR="004B11DB">
              <w:t>@jncc.gov.uk</w:t>
            </w:r>
          </w:p>
          <w:p w14:paraId="78A83C4F" w14:textId="23033B1A" w:rsidR="004A500C" w:rsidRPr="00064EBC" w:rsidRDefault="004A500C" w:rsidP="004A500C">
            <w:pPr>
              <w:contextualSpacing/>
            </w:pPr>
            <w:r>
              <w:t xml:space="preserve">Tel: </w:t>
            </w:r>
            <w:r w:rsidR="00B44B4F">
              <w:t>01733 8668</w:t>
            </w:r>
            <w:r w:rsidR="00DE1511">
              <w:t>58</w:t>
            </w:r>
          </w:p>
        </w:tc>
      </w:tr>
      <w:tr w:rsidR="004A500C" w:rsidRPr="00064EBC" w:rsidDel="00872424" w14:paraId="55790ABB" w14:textId="77777777" w:rsidTr="00CA2C5C">
        <w:tc>
          <w:tcPr>
            <w:tcW w:w="3227" w:type="dxa"/>
          </w:tcPr>
          <w:p w14:paraId="582E2BB0" w14:textId="20708D97" w:rsidR="004A500C" w:rsidRPr="00064EBC" w:rsidRDefault="004A500C" w:rsidP="00CA2C5C">
            <w:r w:rsidRPr="00064EBC">
              <w:t xml:space="preserve">Contact for any queries regarding the </w:t>
            </w:r>
            <w:r w:rsidR="005615AB">
              <w:rPr>
                <w:b/>
              </w:rPr>
              <w:t xml:space="preserve">administration </w:t>
            </w:r>
            <w:r w:rsidRPr="00880CFB">
              <w:rPr>
                <w:b/>
              </w:rPr>
              <w:t>procedure</w:t>
            </w:r>
            <w:r w:rsidRPr="00064EBC">
              <w:t>:</w:t>
            </w:r>
          </w:p>
        </w:tc>
        <w:tc>
          <w:tcPr>
            <w:tcW w:w="5754"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12" w:history="1">
              <w:r w:rsidRPr="00B703CA">
                <w:rPr>
                  <w:rStyle w:val="Hyperlink"/>
                </w:rPr>
                <w:t>Dora.Iantosca@jncc.gov.uk</w:t>
              </w:r>
            </w:hyperlink>
            <w:r w:rsidR="00E2154F">
              <w:rPr>
                <w:rStyle w:val="Hyperlink"/>
              </w:rPr>
              <w:t xml:space="preserve"> </w:t>
            </w:r>
          </w:p>
          <w:p w14:paraId="1EE51590" w14:textId="793DA9FE" w:rsidR="004A500C" w:rsidRPr="00064EBC" w:rsidDel="00872424" w:rsidRDefault="004A500C" w:rsidP="00CA2C5C">
            <w:r w:rsidRPr="00B703CA">
              <w:t>Tel: 01733 866894</w:t>
            </w:r>
            <w:r w:rsidR="00E2154F">
              <w:t xml:space="preserve"> </w:t>
            </w:r>
          </w:p>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57EF22A7" w:rsidR="004A500C" w:rsidRPr="00064EBC" w:rsidRDefault="005615AB" w:rsidP="00CA2C5C">
            <w:r>
              <w:t xml:space="preserve">w/c 2 August </w:t>
            </w:r>
            <w:r w:rsidR="003A4241">
              <w:t>July 2021</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6FDEEB0E" w:rsidR="004A500C" w:rsidRPr="008C3197" w:rsidRDefault="00BF327E" w:rsidP="00CA2C5C">
            <w:r>
              <w:t>Monday 6 September 2021</w:t>
            </w:r>
            <w:r w:rsidR="005615AB">
              <w:t xml:space="preserve">  </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3ABD1540" w14:textId="6A9ECE56"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713C3A0"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3C44A832" w14:textId="77777777" w:rsidR="004A500C" w:rsidRDefault="001D4874"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30F55331" w14:textId="77777777" w:rsidR="004A500C" w:rsidRDefault="001D4874"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4E854E26" w14:textId="77777777" w:rsidR="004A500C" w:rsidRDefault="001D4874"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B13EF5A" w14:textId="77777777" w:rsidR="004A500C" w:rsidRDefault="001D4874"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Project Objectives: Detailed 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6D250F2" w14:textId="77777777" w:rsidR="004A500C" w:rsidRDefault="001D4874"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Potential follow-on work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D783A7D" w14:textId="77777777" w:rsidR="004A500C" w:rsidRDefault="001D4874"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868C0E1" w14:textId="77777777" w:rsidR="004A500C" w:rsidRDefault="001D4874"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35BC27C5" w14:textId="77777777" w:rsidR="004A500C" w:rsidRDefault="001D4874"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E4E749B" w14:textId="77777777" w:rsidR="004A500C" w:rsidRDefault="001D4874"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Health and safety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2DC0F16" w14:textId="77777777" w:rsidR="004A500C" w:rsidRDefault="001D4874"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Product specification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F3BA258" w14:textId="77777777" w:rsidR="004A500C" w:rsidRDefault="001D4874"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Project management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DD004C7" w14:textId="1613D0FF" w:rsidR="004A500C" w:rsidRDefault="001D4874"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Instructions for submission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054150B" w14:textId="77777777" w:rsidR="004A500C" w:rsidRDefault="001D4874"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14:paraId="54B81D2A" w14:textId="77777777" w:rsidR="004A500C" w:rsidRDefault="001D4874"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3643A9C0" w14:textId="77777777" w:rsidR="004A500C" w:rsidRDefault="001D4874"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Additional Contractor requirements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5CD40E41" w14:textId="77777777" w:rsidR="004A500C" w:rsidRDefault="001D4874"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4E33B5D8" w14:textId="7777777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9" w:name="_Toc368410314"/>
      <w:r>
        <w:br w:type="page"/>
      </w:r>
    </w:p>
    <w:p w14:paraId="4FD0B4B5" w14:textId="77777777" w:rsidR="004A500C" w:rsidRPr="009C7BDC" w:rsidRDefault="004A500C" w:rsidP="004A500C">
      <w:pPr>
        <w:pStyle w:val="Heading2"/>
      </w:pPr>
      <w:bookmarkStart w:id="10" w:name="_Toc369868111"/>
      <w:r w:rsidRPr="009C7BDC">
        <w:lastRenderedPageBreak/>
        <w:t>Joint Nature Conservation Committee</w:t>
      </w:r>
      <w:bookmarkEnd w:id="10"/>
    </w:p>
    <w:bookmarkEnd w:id="5"/>
    <w:bookmarkEnd w:id="6"/>
    <w:bookmarkEnd w:id="7"/>
    <w:bookmarkEnd w:id="8"/>
    <w:bookmarkEnd w:id="9"/>
    <w:p w14:paraId="14B15594" w14:textId="77777777" w:rsidR="004A500C" w:rsidRPr="00A40C73" w:rsidRDefault="004A500C" w:rsidP="004A500C">
      <w:r w:rsidRPr="00A40C73">
        <w:t xml:space="preserve">The Joint Nature Conservation Committee (JNCC) is the statutory adviser to the UK Government and devolved administrations on UK and international nature conservation. Its work contributes to maintaining and enriching biological diversity, conserving geological </w:t>
      </w:r>
      <w:proofErr w:type="gramStart"/>
      <w:r w:rsidRPr="00A40C73">
        <w:t>features</w:t>
      </w:r>
      <w:proofErr w:type="gramEnd"/>
      <w:r w:rsidRPr="00A40C73">
        <w:t xml:space="preserve"> and sustaining natural systems.</w:t>
      </w:r>
    </w:p>
    <w:p w14:paraId="722CCFBA" w14:textId="77777777" w:rsidR="004A500C" w:rsidRDefault="004A500C" w:rsidP="004A500C">
      <w:r>
        <w:t xml:space="preserve">Our role is to provide evidence, </w:t>
      </w:r>
      <w:proofErr w:type="gramStart"/>
      <w:r>
        <w:t>information</w:t>
      </w:r>
      <w:proofErr w:type="gramEnd"/>
      <w:r>
        <w:t xml:space="preserve"> and advice so that decisions are made that protect natural resources and systems. Our specific role is to work on nature conservation issues that affect the UK as a whole and internationally:</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w:t>
      </w:r>
      <w:proofErr w:type="gramStart"/>
      <w:r w:rsidRPr="00A40C73">
        <w:t>internationally;</w:t>
      </w:r>
      <w:proofErr w:type="gramEnd"/>
      <w:r w:rsidRPr="00A40C73">
        <w:t xml:space="preserve">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0B98A725" w:rsidR="001600FE" w:rsidRDefault="001600FE" w:rsidP="006B5DFE">
      <w:r>
        <w:t xml:space="preserve">Background to JNCC can be found on the JNCC intranet: </w:t>
      </w:r>
      <w:hyperlink r:id="rId13" w:history="1">
        <w:r w:rsidR="00166677" w:rsidRPr="002E67DF">
          <w:rPr>
            <w:rStyle w:val="Hyperlink"/>
          </w:rPr>
          <w:t>https://jncc.gov.uk/about-jncc/</w:t>
        </w:r>
      </w:hyperlink>
      <w:r w:rsidR="00166677">
        <w:tab/>
      </w:r>
    </w:p>
    <w:p w14:paraId="1A132AD8" w14:textId="6212C15F" w:rsidR="004A500C" w:rsidRDefault="00B32D7E" w:rsidP="00B32D7E">
      <w:pPr>
        <w:pStyle w:val="Heading2"/>
      </w:pPr>
      <w:bookmarkStart w:id="11" w:name="_Toc368410317"/>
      <w:bookmarkStart w:id="12" w:name="_Ref369851877"/>
      <w:bookmarkStart w:id="13" w:name="_Toc369868112"/>
      <w:r>
        <w:rPr>
          <w:b w:val="0"/>
          <w:bCs w:val="0"/>
          <w:iCs w:val="0"/>
          <w:sz w:val="22"/>
          <w:szCs w:val="22"/>
        </w:rPr>
        <w:t xml:space="preserve"> </w:t>
      </w:r>
      <w:r w:rsidR="004A500C">
        <w:t>Project Aims</w:t>
      </w:r>
      <w:bookmarkEnd w:id="11"/>
      <w:bookmarkEnd w:id="12"/>
      <w:bookmarkEnd w:id="13"/>
    </w:p>
    <w:p w14:paraId="04914CAE" w14:textId="1E03631F" w:rsidR="006E291F" w:rsidRDefault="008027AD" w:rsidP="006E291F">
      <w:r>
        <w:t xml:space="preserve">JNCC is looking to replace its overall Corporate Systems </w:t>
      </w:r>
      <w:r w:rsidR="00FC19A5">
        <w:t xml:space="preserve">by April </w:t>
      </w:r>
      <w:r w:rsidR="00177A61">
        <w:t>2023</w:t>
      </w:r>
      <w:r w:rsidR="002B7664">
        <w:t>. This is to strengthen corporate planning, reporting and audit</w:t>
      </w:r>
      <w:r w:rsidR="007044A0">
        <w:t xml:space="preserve"> processes and to bring them in line with the Agency’</w:t>
      </w:r>
      <w:r w:rsidR="00644609">
        <w:t>s needs.</w:t>
      </w:r>
      <w:r w:rsidR="005375CD">
        <w:t xml:space="preserve"> </w:t>
      </w:r>
      <w:r w:rsidR="00042E89">
        <w:t xml:space="preserve">Resource </w:t>
      </w:r>
      <w:r w:rsidR="00BA78C9">
        <w:t>availability and p</w:t>
      </w:r>
      <w:r w:rsidR="00042E89">
        <w:t>lanning</w:t>
      </w:r>
      <w:r w:rsidR="003A756D">
        <w:t xml:space="preserve"> </w:t>
      </w:r>
      <w:r w:rsidR="00E63C70">
        <w:t>processes</w:t>
      </w:r>
      <w:r w:rsidR="003A756D">
        <w:t xml:space="preserve"> are</w:t>
      </w:r>
      <w:r w:rsidR="005750B2">
        <w:t xml:space="preserve"> the focus o</w:t>
      </w:r>
      <w:r w:rsidR="002625B1">
        <w:t xml:space="preserve">f JNCCs </w:t>
      </w:r>
      <w:r w:rsidR="002E44D7">
        <w:t>development priorities in this area.</w:t>
      </w:r>
    </w:p>
    <w:p w14:paraId="3FD408C0" w14:textId="50F1839E" w:rsidR="007C4301" w:rsidRPr="006E291F" w:rsidRDefault="00644609" w:rsidP="00CA0768">
      <w:r>
        <w:t>This project is the first stage in th</w:t>
      </w:r>
      <w:r w:rsidR="00AD2B58">
        <w:t>e replacement process</w:t>
      </w:r>
      <w:r w:rsidR="00606917">
        <w:t xml:space="preserve"> and aims t</w:t>
      </w:r>
      <w:r w:rsidR="005D3B20">
        <w:t xml:space="preserve">o capture the organisational needs </w:t>
      </w:r>
      <w:r w:rsidR="007C4301">
        <w:t>in this area. The successful contractor is expected to</w:t>
      </w:r>
      <w:r w:rsidR="00CA0768">
        <w:t xml:space="preserve"> </w:t>
      </w:r>
      <w:r w:rsidR="00EF7C9A">
        <w:t>aid</w:t>
      </w:r>
      <w:r w:rsidR="00CA0768">
        <w:t xml:space="preserve"> </w:t>
      </w:r>
      <w:r w:rsidR="000C18E8">
        <w:t>Corporate Services, assisted by the Digital and Data Solutions team</w:t>
      </w:r>
      <w:r w:rsidR="00EF7C9A">
        <w:t xml:space="preserve">, </w:t>
      </w:r>
      <w:r w:rsidR="00E63A69">
        <w:t>in performing an analysis of current processes from a functional perspective</w:t>
      </w:r>
      <w:r w:rsidR="006E0712">
        <w:t xml:space="preserve"> and translating them into a series of </w:t>
      </w:r>
      <w:r w:rsidR="00F03EE5">
        <w:t xml:space="preserve">requirements </w:t>
      </w:r>
      <w:r w:rsidR="00385066">
        <w:t xml:space="preserve">for potential solution providers </w:t>
      </w:r>
      <w:r w:rsidR="004402C7">
        <w:t>to bid against</w:t>
      </w:r>
      <w:r w:rsidR="009834EE">
        <w:t>.</w:t>
      </w:r>
      <w:r w:rsidR="0079300D">
        <w:t xml:space="preserve"> This is part of </w:t>
      </w:r>
      <w:r w:rsidR="00DF5714">
        <w:t xml:space="preserve">a </w:t>
      </w:r>
      <w:r w:rsidR="0079300D">
        <w:t>wide</w:t>
      </w:r>
      <w:r w:rsidR="001D2905">
        <w:t>r</w:t>
      </w:r>
      <w:r w:rsidR="0079300D">
        <w:t xml:space="preserve"> programme to modernise and strengthen JNCC’s information management systems.</w:t>
      </w:r>
    </w:p>
    <w:p w14:paraId="6C5F5A76" w14:textId="0DA4B980" w:rsidR="004A500C" w:rsidRDefault="004A500C" w:rsidP="004A500C">
      <w:pPr>
        <w:pStyle w:val="Heading2"/>
      </w:pPr>
      <w:bookmarkStart w:id="14" w:name="_Toc368410318"/>
      <w:bookmarkStart w:id="15" w:name="_Toc369868113"/>
      <w:r>
        <w:t>Project</w:t>
      </w:r>
      <w:bookmarkEnd w:id="14"/>
      <w:r>
        <w:t xml:space="preserve"> Background</w:t>
      </w:r>
      <w:bookmarkStart w:id="16" w:name="_Toc368410319"/>
      <w:bookmarkEnd w:id="15"/>
    </w:p>
    <w:p w14:paraId="1C6068E3" w14:textId="0988E486" w:rsidR="006E291F" w:rsidRDefault="006E291F" w:rsidP="006E291F">
      <w:r>
        <w:t xml:space="preserve">JNCC </w:t>
      </w:r>
      <w:r w:rsidR="009834EE">
        <w:t>are looking to</w:t>
      </w:r>
      <w:r>
        <w:t xml:space="preserve"> invest in Corporate Systems in the medium term. Currently</w:t>
      </w:r>
      <w:r w:rsidR="2E286BE5">
        <w:t>,</w:t>
      </w:r>
      <w:r>
        <w:t xml:space="preserve"> JNCC has the following Corporate Systems that are considered in scope:</w:t>
      </w:r>
    </w:p>
    <w:p w14:paraId="7681E7C7" w14:textId="3FAF016B" w:rsidR="00E63C70" w:rsidRDefault="00E63C70" w:rsidP="00E63C70">
      <w:pPr>
        <w:pStyle w:val="ListParagraph"/>
        <w:numPr>
          <w:ilvl w:val="0"/>
          <w:numId w:val="35"/>
        </w:numPr>
        <w:autoSpaceDE/>
        <w:autoSpaceDN/>
        <w:adjustRightInd/>
        <w:spacing w:before="0" w:after="160" w:line="259" w:lineRule="auto"/>
        <w:contextualSpacing/>
      </w:pPr>
      <w:proofErr w:type="spellStart"/>
      <w:r>
        <w:t>Kypera</w:t>
      </w:r>
      <w:proofErr w:type="spellEnd"/>
      <w:r>
        <w:t xml:space="preserve"> is Finance’s key management system. A project that attempt</w:t>
      </w:r>
      <w:r w:rsidR="004402C7">
        <w:t>ed</w:t>
      </w:r>
      <w:r>
        <w:t xml:space="preserve"> to upgrade </w:t>
      </w:r>
      <w:proofErr w:type="spellStart"/>
      <w:r>
        <w:t>Kypera</w:t>
      </w:r>
      <w:proofErr w:type="spellEnd"/>
      <w:r>
        <w:t xml:space="preserve"> has </w:t>
      </w:r>
      <w:r w:rsidR="00821075">
        <w:t>failed</w:t>
      </w:r>
      <w:r>
        <w:t xml:space="preserve">. The software manufacturer, effectively, </w:t>
      </w:r>
      <w:r w:rsidR="00C85CC8">
        <w:t>has</w:t>
      </w:r>
      <w:r w:rsidR="00A55869">
        <w:t xml:space="preserve"> reached the</w:t>
      </w:r>
      <w:r w:rsidR="00C85CC8">
        <w:t xml:space="preserve"> ‘end-of-life'</w:t>
      </w:r>
      <w:r w:rsidR="00A55869">
        <w:t xml:space="preserve"> for</w:t>
      </w:r>
      <w:r>
        <w:t xml:space="preserve"> the product.</w:t>
      </w:r>
      <w:r>
        <w:br/>
      </w:r>
    </w:p>
    <w:p w14:paraId="39A49778" w14:textId="77777777" w:rsidR="006E291F" w:rsidRDefault="006E291F" w:rsidP="006E291F">
      <w:pPr>
        <w:pStyle w:val="ListParagraph"/>
        <w:numPr>
          <w:ilvl w:val="0"/>
          <w:numId w:val="35"/>
        </w:numPr>
        <w:autoSpaceDE/>
        <w:autoSpaceDN/>
        <w:adjustRightInd/>
        <w:spacing w:before="0" w:after="160" w:line="259" w:lineRule="auto"/>
        <w:contextualSpacing/>
      </w:pPr>
      <w:proofErr w:type="spellStart"/>
      <w:r>
        <w:t>OpenHR</w:t>
      </w:r>
      <w:proofErr w:type="spellEnd"/>
      <w:r>
        <w:t xml:space="preserve"> which serves HR needs and covers most HR functions. </w:t>
      </w:r>
      <w:proofErr w:type="spellStart"/>
      <w:r>
        <w:t>OpenHR</w:t>
      </w:r>
      <w:proofErr w:type="spellEnd"/>
      <w:r>
        <w:t xml:space="preserve"> is the most resilient of the systems under review, and Advanced (the manufacturer) are transitioning to </w:t>
      </w:r>
      <w:proofErr w:type="spellStart"/>
      <w:r>
        <w:t>CloudHR</w:t>
      </w:r>
      <w:proofErr w:type="spellEnd"/>
      <w:r>
        <w:t>, a primarily Software-as-a-Service solution.</w:t>
      </w:r>
      <w:r>
        <w:br/>
      </w:r>
    </w:p>
    <w:p w14:paraId="036D2EA8" w14:textId="2B77A0BF" w:rsidR="006E291F" w:rsidRPr="006E291F" w:rsidRDefault="006E291F" w:rsidP="006E291F">
      <w:pPr>
        <w:pStyle w:val="ListParagraph"/>
        <w:numPr>
          <w:ilvl w:val="0"/>
          <w:numId w:val="35"/>
        </w:numPr>
        <w:autoSpaceDE/>
        <w:autoSpaceDN/>
        <w:adjustRightInd/>
        <w:spacing w:before="0" w:after="160" w:line="259" w:lineRule="auto"/>
        <w:contextualSpacing/>
      </w:pPr>
      <w:r>
        <w:t>Planning is currently Excel based, with only manual linkages between data sources. This ad-hoc system is time intensive, prone to mistakes, and requires more clarity.</w:t>
      </w:r>
      <w:r>
        <w:br/>
      </w:r>
    </w:p>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3698681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lastRenderedPageBreak/>
        <w:t>Project Objectives</w:t>
      </w:r>
      <w:bookmarkEnd w:id="38"/>
      <w:bookmarkEnd w:id="39"/>
      <w:bookmarkEnd w:id="40"/>
      <w:bookmarkEnd w:id="41"/>
      <w:bookmarkEnd w:id="42"/>
      <w:bookmarkEnd w:id="43"/>
    </w:p>
    <w:p w14:paraId="23231C72" w14:textId="275E8A9E" w:rsidR="004A500C" w:rsidRDefault="004A500C" w:rsidP="004A500C">
      <w:pPr>
        <w:keepNext/>
      </w:pPr>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 to</w:t>
      </w:r>
      <w:r w:rsidRPr="00CF11BB">
        <w:t xml:space="preserve">: </w:t>
      </w:r>
    </w:p>
    <w:p w14:paraId="70F890F5" w14:textId="7BF76FD5" w:rsidR="000218EC" w:rsidRDefault="000218EC" w:rsidP="004A500C">
      <w:pPr>
        <w:keepNext/>
      </w:pPr>
    </w:p>
    <w:p w14:paraId="5E8A44BA" w14:textId="6EDCCC70" w:rsidR="000218EC" w:rsidRDefault="00EC6174" w:rsidP="000218EC">
      <w:pPr>
        <w:pStyle w:val="ListParagraph"/>
        <w:keepNext/>
        <w:numPr>
          <w:ilvl w:val="0"/>
          <w:numId w:val="35"/>
        </w:numPr>
      </w:pPr>
      <w:r>
        <w:t xml:space="preserve">Perform an analysis of current </w:t>
      </w:r>
      <w:r w:rsidR="00D83613">
        <w:t>systems and processes</w:t>
      </w:r>
      <w:r w:rsidR="00107257">
        <w:t>.</w:t>
      </w:r>
      <w:r w:rsidR="00D83613">
        <w:br/>
      </w:r>
    </w:p>
    <w:p w14:paraId="7C003871" w14:textId="0FFAD3E1" w:rsidR="00D83613" w:rsidRDefault="00D83613" w:rsidP="000218EC">
      <w:pPr>
        <w:pStyle w:val="ListParagraph"/>
        <w:keepNext/>
        <w:numPr>
          <w:ilvl w:val="0"/>
          <w:numId w:val="35"/>
        </w:numPr>
      </w:pPr>
      <w:r>
        <w:t>Ca</w:t>
      </w:r>
      <w:r w:rsidR="007C2140">
        <w:t xml:space="preserve">pture gaps </w:t>
      </w:r>
      <w:r w:rsidR="006A1B58">
        <w:t>around reso</w:t>
      </w:r>
      <w:r w:rsidR="000A5553">
        <w:t>u</w:t>
      </w:r>
      <w:r w:rsidR="006A1B58">
        <w:t xml:space="preserve">rce availability and planning </w:t>
      </w:r>
      <w:r w:rsidR="00B72FD3">
        <w:t xml:space="preserve">in current </w:t>
      </w:r>
      <w:r w:rsidR="008734B9">
        <w:t>systems</w:t>
      </w:r>
      <w:r w:rsidR="005B2A52">
        <w:t xml:space="preserve"> that a replacement system will need to fill</w:t>
      </w:r>
      <w:r w:rsidR="00107257">
        <w:t>.</w:t>
      </w:r>
      <w:r w:rsidR="005B2A52">
        <w:br/>
      </w:r>
    </w:p>
    <w:p w14:paraId="0CA1054F" w14:textId="2EEBF229" w:rsidR="005B2A52" w:rsidRPr="00CF11BB" w:rsidRDefault="005B2A52" w:rsidP="000218EC">
      <w:pPr>
        <w:pStyle w:val="ListParagraph"/>
        <w:keepNext/>
        <w:numPr>
          <w:ilvl w:val="0"/>
          <w:numId w:val="35"/>
        </w:numPr>
      </w:pPr>
      <w:r>
        <w:t>Pro</w:t>
      </w:r>
      <w:r w:rsidR="005C043C">
        <w:t>duce a report detailing the requirements for a future replacement system.</w:t>
      </w:r>
    </w:p>
    <w:p w14:paraId="214B661B" w14:textId="5B625D81" w:rsidR="00E66469" w:rsidRPr="004D5C09" w:rsidRDefault="004A500C" w:rsidP="00E66469">
      <w:pPr>
        <w:pStyle w:val="Heading2"/>
        <w:rPr>
          <w:i/>
        </w:rPr>
      </w:pPr>
      <w:bookmarkStart w:id="44" w:name="_Toc369166744"/>
      <w:bookmarkStart w:id="45" w:name="_Toc304551886"/>
      <w:bookmarkStart w:id="46" w:name="_Toc304552195"/>
      <w:bookmarkStart w:id="47" w:name="_Toc212344500"/>
      <w:bookmarkStart w:id="48" w:name="_Toc212344682"/>
      <w:bookmarkStart w:id="49" w:name="_Toc369868118"/>
      <w:bookmarkStart w:id="50" w:name="_Toc368410322"/>
      <w:bookmarkEnd w:id="44"/>
      <w:r w:rsidRPr="004A500C">
        <w:rPr>
          <w:i/>
        </w:rPr>
        <w:t>Project Objectives: Detai</w:t>
      </w:r>
      <w:bookmarkEnd w:id="45"/>
      <w:bookmarkEnd w:id="46"/>
      <w:bookmarkEnd w:id="47"/>
      <w:bookmarkEnd w:id="48"/>
      <w:bookmarkEnd w:id="49"/>
      <w:r w:rsidR="004D5C09">
        <w:rPr>
          <w:i/>
        </w:rPr>
        <w:t>ls</w:t>
      </w:r>
    </w:p>
    <w:p w14:paraId="150710D7" w14:textId="7095C331" w:rsidR="004A500C" w:rsidRDefault="00E66469" w:rsidP="00E66469">
      <w:r>
        <w:t xml:space="preserve">It is expected that the successful </w:t>
      </w:r>
      <w:r w:rsidR="004F09F6">
        <w:t>contractor</w:t>
      </w:r>
      <w:r w:rsidR="005B19EC">
        <w:t xml:space="preserve"> will conduct interviews and discussions with staff in Corporate Services as well as Digital and Data Solutions to capture both the </w:t>
      </w:r>
      <w:r w:rsidR="00471D07">
        <w:t>user</w:t>
      </w:r>
      <w:r w:rsidR="0097511A">
        <w:t xml:space="preserve"> and</w:t>
      </w:r>
      <w:r w:rsidR="00471D07">
        <w:t xml:space="preserve"> functional </w:t>
      </w:r>
      <w:bookmarkEnd w:id="50"/>
      <w:r w:rsidR="0097511A">
        <w:t xml:space="preserve">requirements, as well </w:t>
      </w:r>
      <w:r w:rsidR="00867CB0">
        <w:t>as</w:t>
      </w:r>
      <w:r w:rsidR="0097511A">
        <w:t xml:space="preserve"> understand any IT requirements for replacement systems.</w:t>
      </w:r>
    </w:p>
    <w:p w14:paraId="1AC81E7E" w14:textId="472295C5" w:rsidR="00E2063E" w:rsidRPr="004A500C" w:rsidRDefault="00E2063E" w:rsidP="00E66469">
      <w:r>
        <w:t>Given the COVID-19 pandemic</w:t>
      </w:r>
      <w:r w:rsidR="00C0458F">
        <w:t>, it is expected that these meetings will take place remo</w:t>
      </w:r>
      <w:r w:rsidR="00512084">
        <w:t>tely using Microsoft Teams. Access to Teams meetings will be given to the successful</w:t>
      </w:r>
      <w:r w:rsidR="004D5C09">
        <w:t xml:space="preserve"> </w:t>
      </w:r>
      <w:r w:rsidR="004F09F6">
        <w:t>contractor.</w:t>
      </w:r>
    </w:p>
    <w:p w14:paraId="4B1DD043" w14:textId="10292261" w:rsidR="004A500C" w:rsidRPr="004A500C" w:rsidRDefault="004A500C" w:rsidP="004A500C">
      <w:pPr>
        <w:pStyle w:val="Heading2"/>
        <w:rPr>
          <w:i/>
        </w:rPr>
      </w:pPr>
      <w:bookmarkStart w:id="51" w:name="_Toc369166746"/>
      <w:bookmarkStart w:id="52" w:name="_Toc369166747"/>
      <w:bookmarkStart w:id="53" w:name="_Toc369166749"/>
      <w:bookmarkStart w:id="54" w:name="_Toc369166750"/>
      <w:bookmarkStart w:id="55" w:name="_Toc368410329"/>
      <w:bookmarkStart w:id="56" w:name="_Toc369868119"/>
      <w:bookmarkEnd w:id="51"/>
      <w:bookmarkEnd w:id="52"/>
      <w:bookmarkEnd w:id="53"/>
      <w:bookmarkEnd w:id="54"/>
      <w:r w:rsidRPr="004A500C">
        <w:rPr>
          <w:i/>
        </w:rPr>
        <w:t>Potential follow-on work</w:t>
      </w:r>
      <w:bookmarkEnd w:id="55"/>
      <w:bookmarkEnd w:id="56"/>
    </w:p>
    <w:p w14:paraId="51CB711B" w14:textId="7028D04F" w:rsidR="004A500C" w:rsidRDefault="008976F1" w:rsidP="00300EE7">
      <w:pPr>
        <w:rPr>
          <w:i/>
        </w:rPr>
      </w:pPr>
      <w:r>
        <w:rPr>
          <w:i/>
        </w:rPr>
        <w:t xml:space="preserve">Bidders </w:t>
      </w:r>
      <w:r w:rsidR="004A500C" w:rsidRPr="004A500C">
        <w:rPr>
          <w:i/>
        </w:rPr>
        <w:t xml:space="preserve">should be aware that there is the potential for the successful contractor to be requested by </w:t>
      </w:r>
      <w:r w:rsidR="004A500C" w:rsidRPr="006F3BC2">
        <w:rPr>
          <w:i/>
        </w:rPr>
        <w:t>JNCC to undertake additional work on this contract into the financial year 20</w:t>
      </w:r>
      <w:r w:rsidR="008C43FA">
        <w:rPr>
          <w:i/>
        </w:rPr>
        <w:t>21</w:t>
      </w:r>
      <w:r w:rsidR="004A500C" w:rsidRPr="006F3BC2">
        <w:rPr>
          <w:i/>
        </w:rPr>
        <w:t>/</w:t>
      </w:r>
      <w:r w:rsidR="004E372A" w:rsidRPr="006F3BC2">
        <w:rPr>
          <w:i/>
        </w:rPr>
        <w:t>2</w:t>
      </w:r>
      <w:r w:rsidR="008C43FA">
        <w:rPr>
          <w:i/>
        </w:rPr>
        <w:t>2</w:t>
      </w:r>
      <w:r w:rsidR="004A500C" w:rsidRPr="006F3BC2">
        <w:rPr>
          <w:i/>
        </w:rPr>
        <w:t xml:space="preserve"> as follows:</w:t>
      </w:r>
    </w:p>
    <w:p w14:paraId="7445E736" w14:textId="3318D385" w:rsidR="006211CA" w:rsidRDefault="008C43FA" w:rsidP="006211CA">
      <w:pPr>
        <w:pStyle w:val="ListParagraph"/>
        <w:numPr>
          <w:ilvl w:val="0"/>
          <w:numId w:val="34"/>
        </w:numPr>
        <w:rPr>
          <w:i/>
        </w:rPr>
      </w:pPr>
      <w:r>
        <w:rPr>
          <w:i/>
        </w:rPr>
        <w:t xml:space="preserve">Assessment of </w:t>
      </w:r>
      <w:r w:rsidR="00273070">
        <w:rPr>
          <w:i/>
        </w:rPr>
        <w:t>potential replacement systems</w:t>
      </w:r>
      <w:r w:rsidR="00273070">
        <w:rPr>
          <w:i/>
        </w:rPr>
        <w:br/>
      </w:r>
    </w:p>
    <w:p w14:paraId="5A776484" w14:textId="5385F456" w:rsidR="00273070" w:rsidRDefault="00273070" w:rsidP="006211CA">
      <w:pPr>
        <w:pStyle w:val="ListParagraph"/>
        <w:numPr>
          <w:ilvl w:val="0"/>
          <w:numId w:val="34"/>
        </w:numPr>
        <w:rPr>
          <w:i/>
        </w:rPr>
      </w:pPr>
      <w:r>
        <w:rPr>
          <w:i/>
        </w:rPr>
        <w:t>Implementation and development of any chosen package</w:t>
      </w:r>
      <w:r>
        <w:rPr>
          <w:i/>
        </w:rPr>
        <w:br/>
      </w:r>
    </w:p>
    <w:p w14:paraId="54FB795B" w14:textId="67A8B777" w:rsidR="00273070" w:rsidRPr="006211CA" w:rsidRDefault="00273070" w:rsidP="006211CA">
      <w:pPr>
        <w:pStyle w:val="ListParagraph"/>
        <w:numPr>
          <w:ilvl w:val="0"/>
          <w:numId w:val="34"/>
        </w:numPr>
        <w:rPr>
          <w:i/>
        </w:rPr>
      </w:pPr>
      <w:r>
        <w:rPr>
          <w:i/>
        </w:rPr>
        <w:t>Training</w:t>
      </w:r>
      <w:r w:rsidR="003733B7">
        <w:rPr>
          <w:i/>
        </w:rPr>
        <w:t xml:space="preserve"> packages for staff in any implemented system</w:t>
      </w:r>
    </w:p>
    <w:p w14:paraId="04BEFFB0" w14:textId="77777777" w:rsidR="00300EE7" w:rsidRPr="004A500C" w:rsidRDefault="00300EE7" w:rsidP="00300EE7">
      <w:pPr>
        <w:rPr>
          <w:i/>
        </w:rPr>
      </w:pPr>
    </w:p>
    <w:p w14:paraId="2E63C57A" w14:textId="201A6757" w:rsidR="004A500C" w:rsidRDefault="004A500C" w:rsidP="004A500C">
      <w:r w:rsidRPr="004A500C">
        <w:rPr>
          <w:i/>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8976F1">
        <w:rPr>
          <w:i/>
        </w:rPr>
        <w:t xml:space="preserve">Bidders </w:t>
      </w:r>
      <w:r w:rsidRPr="004A500C">
        <w:rPr>
          <w:i/>
        </w:rPr>
        <w:t>are not asked to provide detailed project plans for these follow-on aspects at this stage</w:t>
      </w:r>
      <w:r w:rsidRPr="0084222A">
        <w:t>.</w:t>
      </w:r>
    </w:p>
    <w:p w14:paraId="449B982F" w14:textId="4E933037" w:rsidR="004A500C" w:rsidRDefault="004A500C" w:rsidP="004A500C">
      <w:pPr>
        <w:pStyle w:val="Heading2"/>
      </w:pPr>
      <w:bookmarkStart w:id="57" w:name="_Toc369166760"/>
      <w:bookmarkStart w:id="58" w:name="_Toc369169618"/>
      <w:bookmarkStart w:id="59" w:name="_Toc212344501"/>
      <w:bookmarkStart w:id="60" w:name="_Toc212344683"/>
      <w:bookmarkStart w:id="61" w:name="_Toc368410330"/>
      <w:bookmarkStart w:id="62" w:name="_Toc369868120"/>
      <w:bookmarkEnd w:id="57"/>
      <w:bookmarkEnd w:id="58"/>
      <w:r w:rsidRPr="008A0B01">
        <w:lastRenderedPageBreak/>
        <w:t>Outputs</w:t>
      </w:r>
      <w:bookmarkEnd w:id="59"/>
      <w:bookmarkEnd w:id="60"/>
      <w:bookmarkEnd w:id="61"/>
      <w:bookmarkEnd w:id="62"/>
    </w:p>
    <w:p w14:paraId="6142288D" w14:textId="3778E731" w:rsidR="005310F3" w:rsidRDefault="003733B7" w:rsidP="00C13B1E">
      <w:pPr>
        <w:keepNext/>
      </w:pPr>
      <w:r>
        <w:t xml:space="preserve">A report will be completed capturing </w:t>
      </w:r>
      <w:r w:rsidR="005310F3">
        <w:t xml:space="preserve">the requirements for a system </w:t>
      </w:r>
      <w:r w:rsidR="00BD3A45">
        <w:t xml:space="preserve">to cover Finance, </w:t>
      </w:r>
      <w:proofErr w:type="gramStart"/>
      <w:r w:rsidR="00BD3A45">
        <w:t>HR</w:t>
      </w:r>
      <w:proofErr w:type="gramEnd"/>
      <w:r w:rsidR="00BD3A45">
        <w:t xml:space="preserve"> and planning needs for JNCC</w:t>
      </w:r>
      <w:r w:rsidR="005310F3">
        <w:t>.</w:t>
      </w:r>
      <w:r w:rsidR="00C13B1E">
        <w:t xml:space="preserve"> It will need to contain:</w:t>
      </w:r>
    </w:p>
    <w:p w14:paraId="344A2362" w14:textId="1B3C459D" w:rsidR="00C13B1E" w:rsidRDefault="00C13B1E" w:rsidP="00C13B1E">
      <w:pPr>
        <w:keepNext/>
      </w:pPr>
    </w:p>
    <w:p w14:paraId="724757CC" w14:textId="59C3F6BC" w:rsidR="00C13B1E" w:rsidRDefault="00C13B1E" w:rsidP="00C13B1E">
      <w:pPr>
        <w:pStyle w:val="ListParagraph"/>
        <w:keepNext/>
        <w:numPr>
          <w:ilvl w:val="0"/>
          <w:numId w:val="34"/>
        </w:numPr>
      </w:pPr>
      <w:r>
        <w:t>A</w:t>
      </w:r>
      <w:r w:rsidR="002F3A70">
        <w:t xml:space="preserve"> snapshot of current processes and needs.</w:t>
      </w:r>
    </w:p>
    <w:p w14:paraId="4DDD81F5" w14:textId="2DD01D7C" w:rsidR="002F3A70" w:rsidRDefault="002F3A70" w:rsidP="00C13B1E">
      <w:pPr>
        <w:pStyle w:val="ListParagraph"/>
        <w:keepNext/>
        <w:numPr>
          <w:ilvl w:val="0"/>
          <w:numId w:val="34"/>
        </w:numPr>
      </w:pPr>
      <w:r>
        <w:t xml:space="preserve">A gap analysis of </w:t>
      </w:r>
      <w:r w:rsidR="009F143D">
        <w:t>requirements currently unserved</w:t>
      </w:r>
    </w:p>
    <w:p w14:paraId="2407FACF" w14:textId="56CA8D05" w:rsidR="009F143D" w:rsidRPr="00CF11BB" w:rsidRDefault="009F143D" w:rsidP="00C13B1E">
      <w:pPr>
        <w:pStyle w:val="ListParagraph"/>
        <w:keepNext/>
        <w:numPr>
          <w:ilvl w:val="0"/>
          <w:numId w:val="34"/>
        </w:numPr>
      </w:pPr>
      <w:r>
        <w:t xml:space="preserve">A full list of requirements </w:t>
      </w:r>
      <w:r w:rsidR="003F1C32">
        <w:t>that potential future systems can be tested against</w:t>
      </w:r>
      <w:r w:rsidR="00C43EC9">
        <w:t>.</w:t>
      </w:r>
    </w:p>
    <w:p w14:paraId="7FAD7B9A" w14:textId="421AA65A" w:rsidR="003733B7" w:rsidRPr="003733B7" w:rsidRDefault="003733B7" w:rsidP="003733B7"/>
    <w:p w14:paraId="47F83555" w14:textId="77777777" w:rsidR="004A500C" w:rsidRDefault="004A500C" w:rsidP="004A500C">
      <w:pPr>
        <w:pStyle w:val="Heading2"/>
      </w:pPr>
      <w:bookmarkStart w:id="63" w:name="_Toc212344503"/>
      <w:bookmarkStart w:id="64" w:name="_Toc212344685"/>
      <w:bookmarkStart w:id="65" w:name="_Toc368410332"/>
      <w:bookmarkStart w:id="66" w:name="_Toc369868122"/>
      <w:r w:rsidRPr="002D6EAF">
        <w:t>Timescale</w:t>
      </w:r>
      <w:bookmarkEnd w:id="63"/>
      <w:bookmarkEnd w:id="64"/>
      <w:bookmarkEnd w:id="65"/>
      <w:bookmarkEnd w:id="66"/>
    </w:p>
    <w:p w14:paraId="1822D7A5"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CA2C5C">
        <w:tc>
          <w:tcPr>
            <w:tcW w:w="5117" w:type="dxa"/>
          </w:tcPr>
          <w:p w14:paraId="0BB79FA6" w14:textId="77777777" w:rsidR="004A500C" w:rsidRPr="00841BE0" w:rsidRDefault="004A500C" w:rsidP="00CA2C5C">
            <w:pPr>
              <w:rPr>
                <w:b/>
              </w:rPr>
            </w:pPr>
            <w:r w:rsidRPr="00841BE0">
              <w:rPr>
                <w:b/>
              </w:rPr>
              <w:t>Milestones</w:t>
            </w:r>
          </w:p>
        </w:tc>
        <w:tc>
          <w:tcPr>
            <w:tcW w:w="3672" w:type="dxa"/>
          </w:tcPr>
          <w:p w14:paraId="1E745A74" w14:textId="77777777" w:rsidR="004A500C" w:rsidRPr="00841BE0" w:rsidRDefault="004A500C" w:rsidP="00CA2C5C">
            <w:pPr>
              <w:rPr>
                <w:b/>
              </w:rPr>
            </w:pPr>
            <w:r w:rsidRPr="00841BE0">
              <w:rPr>
                <w:b/>
              </w:rPr>
              <w:t>Provisional dates</w:t>
            </w:r>
          </w:p>
        </w:tc>
      </w:tr>
      <w:tr w:rsidR="004A500C" w:rsidRPr="00B05067" w14:paraId="0E0898CE" w14:textId="77777777" w:rsidTr="00CA2C5C">
        <w:tc>
          <w:tcPr>
            <w:tcW w:w="5117" w:type="dxa"/>
          </w:tcPr>
          <w:p w14:paraId="65F09C8C" w14:textId="77777777" w:rsidR="004A500C" w:rsidRPr="00597D21" w:rsidRDefault="004A500C" w:rsidP="00CA2C5C">
            <w:r w:rsidRPr="00597D21">
              <w:t>Start-up meeting (UK)</w:t>
            </w:r>
          </w:p>
        </w:tc>
        <w:tc>
          <w:tcPr>
            <w:tcW w:w="3672" w:type="dxa"/>
          </w:tcPr>
          <w:p w14:paraId="5AB28797" w14:textId="2198DB91" w:rsidR="004A500C" w:rsidRPr="00597D21" w:rsidRDefault="00BF327E" w:rsidP="00CA2C5C">
            <w:r>
              <w:t xml:space="preserve">w/c </w:t>
            </w:r>
            <w:r w:rsidR="005615AB">
              <w:t>2 August 2021</w:t>
            </w:r>
          </w:p>
        </w:tc>
      </w:tr>
      <w:tr w:rsidR="004A500C" w:rsidRPr="00B05067" w14:paraId="1784CBC9" w14:textId="77777777" w:rsidTr="69AFB774">
        <w:trPr>
          <w:trHeight w:val="454"/>
        </w:trPr>
        <w:tc>
          <w:tcPr>
            <w:tcW w:w="5117" w:type="dxa"/>
          </w:tcPr>
          <w:p w14:paraId="7ADACE5B" w14:textId="7B3C0133" w:rsidR="004A500C" w:rsidRPr="00597D21" w:rsidRDefault="0041270D" w:rsidP="00CA2C5C">
            <w:r>
              <w:t>Report Delivery</w:t>
            </w:r>
          </w:p>
        </w:tc>
        <w:tc>
          <w:tcPr>
            <w:tcW w:w="3672" w:type="dxa"/>
          </w:tcPr>
          <w:p w14:paraId="372B69C0" w14:textId="6F709971" w:rsidR="004A500C" w:rsidRPr="00597D21" w:rsidRDefault="005615AB" w:rsidP="00CA2C5C">
            <w:r>
              <w:t>6 September 2021</w:t>
            </w:r>
          </w:p>
        </w:tc>
      </w:tr>
    </w:tbl>
    <w:p w14:paraId="3F9FEFD1" w14:textId="2BF8CD48" w:rsidR="004A500C" w:rsidRDefault="004A500C" w:rsidP="004A500C">
      <w:bookmarkStart w:id="67" w:name="_Toc212344504"/>
      <w:bookmarkStart w:id="68" w:name="_Toc212344686"/>
      <w:bookmarkStart w:id="69" w:name="_Toc304551888"/>
      <w:bookmarkStart w:id="70" w:name="_Toc304552197"/>
      <w:r w:rsidRPr="004A500C">
        <w:rPr>
          <w:i/>
        </w:rPr>
        <w:t xml:space="preserve">In agreeing exact dates please note that the potential for work under this contract to be funded </w:t>
      </w:r>
      <w:r w:rsidRPr="006F3BC2">
        <w:rPr>
          <w:i/>
        </w:rPr>
        <w:t>into 20</w:t>
      </w:r>
      <w:r w:rsidR="00AA7DFB">
        <w:rPr>
          <w:i/>
        </w:rPr>
        <w:t>22</w:t>
      </w:r>
      <w:r w:rsidRPr="006F3BC2">
        <w:rPr>
          <w:i/>
        </w:rPr>
        <w:t>/</w:t>
      </w:r>
      <w:r w:rsidR="005110C0" w:rsidRPr="006F3BC2">
        <w:rPr>
          <w:i/>
        </w:rPr>
        <w:t>2</w:t>
      </w:r>
      <w:r w:rsidR="00AA7DFB">
        <w:rPr>
          <w:i/>
        </w:rPr>
        <w:t>3</w:t>
      </w:r>
      <w:r w:rsidR="005110C0" w:rsidRPr="006F3BC2">
        <w:rPr>
          <w:i/>
        </w:rPr>
        <w:t xml:space="preserve"> </w:t>
      </w:r>
      <w:r w:rsidRPr="006F3BC2">
        <w:rPr>
          <w:i/>
        </w:rPr>
        <w:t>is</w:t>
      </w:r>
      <w:r w:rsidRPr="004A500C">
        <w:rPr>
          <w:i/>
        </w:rPr>
        <w:t xml:space="preserve"> subject to availability of funds</w:t>
      </w:r>
      <w:r w:rsidRPr="008667F5">
        <w:t xml:space="preserve">. </w:t>
      </w:r>
    </w:p>
    <w:p w14:paraId="75BFF9D1" w14:textId="77777777" w:rsidR="004A500C" w:rsidRDefault="004A500C" w:rsidP="004A500C">
      <w:pPr>
        <w:pStyle w:val="Heading2"/>
      </w:pPr>
      <w:bookmarkStart w:id="71" w:name="_Toc368410333"/>
      <w:bookmarkStart w:id="72" w:name="_Toc369868123"/>
      <w:r w:rsidRPr="00A77B3D">
        <w:t>Health and safety</w:t>
      </w:r>
      <w:bookmarkEnd w:id="67"/>
      <w:bookmarkEnd w:id="68"/>
      <w:bookmarkEnd w:id="69"/>
      <w:bookmarkEnd w:id="70"/>
      <w:bookmarkEnd w:id="71"/>
      <w:bookmarkEnd w:id="72"/>
    </w:p>
    <w:p w14:paraId="60DFBF69"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(NB under no circumstances should any work or service commence prior to the receipt of written approval of the risk assessment by JNCC H&amp;S advisor)</w:t>
      </w:r>
      <w:r w:rsidR="00300EE7">
        <w:t>.</w:t>
      </w:r>
      <w:r w:rsidR="004A5F57">
        <w:t xml:space="preserve"> </w:t>
      </w:r>
    </w:p>
    <w:p w14:paraId="02BEFBFC" w14:textId="77777777" w:rsidR="004A500C" w:rsidRDefault="004A5F57" w:rsidP="004A500C">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73" w:name="_Toc212344505"/>
      <w:bookmarkStart w:id="74" w:name="_Toc212344687"/>
      <w:bookmarkStart w:id="75" w:name="_Toc304551889"/>
      <w:bookmarkStart w:id="76" w:name="_Toc304552198"/>
      <w:bookmarkStart w:id="77" w:name="_Toc368410334"/>
      <w:bookmarkStart w:id="78" w:name="_Toc369868124"/>
      <w:r w:rsidRPr="00A77B3D">
        <w:t>Product specification</w:t>
      </w:r>
      <w:bookmarkEnd w:id="73"/>
      <w:bookmarkEnd w:id="74"/>
      <w:bookmarkEnd w:id="75"/>
      <w:bookmarkEnd w:id="76"/>
      <w:bookmarkEnd w:id="77"/>
      <w:bookmarkEnd w:id="78"/>
    </w:p>
    <w:p w14:paraId="6CB4F6FE" w14:textId="2B91F9D0" w:rsidR="004A500C" w:rsidRDefault="00F8461C" w:rsidP="004A500C">
      <w:r w:rsidRPr="00A40C73">
        <w:t>The draft and final reports should be provided electronically via email both as a Microsoft Word document and an Adobe PDF.</w:t>
      </w:r>
      <w:r w:rsidR="00E631CD">
        <w:t xml:space="preserve"> </w:t>
      </w:r>
      <w:r w:rsidR="004A500C">
        <w:t xml:space="preserve">Copies of documentation associated with </w:t>
      </w:r>
      <w:r w:rsidR="00E631CD">
        <w:t>interviews</w:t>
      </w:r>
      <w:r w:rsidR="004A500C">
        <w:t xml:space="preserve"> should be provided in electronic format</w:t>
      </w:r>
      <w:r w:rsidR="00E631CD">
        <w:t>.</w:t>
      </w:r>
    </w:p>
    <w:p w14:paraId="75744D5B" w14:textId="77777777" w:rsidR="004A500C" w:rsidRPr="00A77B3D" w:rsidRDefault="004A500C" w:rsidP="004A500C">
      <w:pPr>
        <w:pStyle w:val="Heading2"/>
      </w:pPr>
      <w:bookmarkStart w:id="79" w:name="_Toc212344506"/>
      <w:bookmarkStart w:id="80" w:name="_Toc212344688"/>
      <w:bookmarkStart w:id="81" w:name="_Toc304551890"/>
      <w:bookmarkStart w:id="82" w:name="_Toc304552199"/>
      <w:bookmarkStart w:id="83" w:name="_Toc368410339"/>
      <w:bookmarkStart w:id="84" w:name="_Toc369868125"/>
      <w:r w:rsidRPr="00A77B3D">
        <w:t xml:space="preserve">Project </w:t>
      </w:r>
      <w:r w:rsidRPr="009F365F">
        <w:t>management</w:t>
      </w:r>
      <w:bookmarkEnd w:id="79"/>
      <w:bookmarkEnd w:id="80"/>
      <w:bookmarkEnd w:id="81"/>
      <w:bookmarkEnd w:id="82"/>
      <w:bookmarkEnd w:id="83"/>
      <w:bookmarkEnd w:id="84"/>
    </w:p>
    <w:p w14:paraId="09C8893C"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6D4568EF" w14:textId="1466D331" w:rsidR="004A500C" w:rsidRDefault="004A500C" w:rsidP="004A500C">
      <w:r w:rsidRPr="00A40C73">
        <w:t>JNCC’s main contact point</w:t>
      </w:r>
      <w:r>
        <w:t>s</w:t>
      </w:r>
      <w:r w:rsidRPr="00A40C73">
        <w:t xml:space="preserve"> will be:</w:t>
      </w:r>
    </w:p>
    <w:p w14:paraId="47C0C8D4" w14:textId="1F333846" w:rsidR="006822C2" w:rsidRDefault="006822C2" w:rsidP="004A500C">
      <w:r>
        <w:t>Paul Gilbertson</w:t>
      </w:r>
    </w:p>
    <w:p w14:paraId="58F4774C" w14:textId="76539D42" w:rsidR="004A500C" w:rsidRDefault="004A500C" w:rsidP="004A500C">
      <w:r w:rsidRPr="007F05C6">
        <w:t>Email:</w:t>
      </w:r>
      <w:r>
        <w:t xml:space="preserve"> </w:t>
      </w:r>
      <w:r w:rsidR="00C812EF">
        <w:t>paul.gilbertson</w:t>
      </w:r>
      <w:r w:rsidR="00375EC2">
        <w:t>@</w:t>
      </w:r>
      <w:r w:rsidR="00C812EF">
        <w:t>jncc.gov.uk</w:t>
      </w:r>
    </w:p>
    <w:p w14:paraId="359176E0" w14:textId="105E55BA" w:rsidR="004A500C" w:rsidRDefault="004A500C" w:rsidP="004A500C">
      <w:r>
        <w:lastRenderedPageBreak/>
        <w:t xml:space="preserve">Tel: +44 (0)1733 </w:t>
      </w:r>
      <w:r w:rsidR="00375EC2">
        <w:t>866</w:t>
      </w:r>
      <w:r w:rsidR="00417FBB">
        <w:t>879</w:t>
      </w:r>
    </w:p>
    <w:p w14:paraId="288A482B" w14:textId="0DCB49AD" w:rsidR="004A500C" w:rsidRDefault="004A500C" w:rsidP="004A500C"/>
    <w:p w14:paraId="6281ED18" w14:textId="4AA0886D" w:rsidR="002A7981" w:rsidRDefault="002A7981" w:rsidP="002A7981">
      <w:r>
        <w:t>Emer O’Connor</w:t>
      </w:r>
    </w:p>
    <w:p w14:paraId="77FDFEE0" w14:textId="77777777" w:rsidR="002A7981" w:rsidRDefault="002A7981" w:rsidP="002A7981">
      <w:r>
        <w:t>Email: emer.oconnor@jncc.gov.uk</w:t>
      </w:r>
    </w:p>
    <w:p w14:paraId="4AD6306A" w14:textId="22B10D11" w:rsidR="002A7981" w:rsidRDefault="002A7981" w:rsidP="002A7981">
      <w:r>
        <w:t>Tel: 01733 866963</w:t>
      </w:r>
    </w:p>
    <w:p w14:paraId="7D4EF893" w14:textId="77777777" w:rsidR="002A7981" w:rsidRDefault="002A7981" w:rsidP="002A7981"/>
    <w:p w14:paraId="3167657F" w14:textId="451CEB6F" w:rsidR="001F2788" w:rsidRDefault="001F2788" w:rsidP="004A500C">
      <w:r>
        <w:t>L</w:t>
      </w:r>
      <w:r w:rsidR="008662DE">
        <w:t>ynn Heeley</w:t>
      </w:r>
    </w:p>
    <w:p w14:paraId="5BFF5676" w14:textId="40E4619C" w:rsidR="004A500C" w:rsidRPr="00650D50" w:rsidRDefault="004A500C" w:rsidP="004A500C">
      <w:bookmarkStart w:id="85" w:name="_Toc205114031"/>
      <w:bookmarkStart w:id="86" w:name="_Toc212344507"/>
      <w:bookmarkStart w:id="87" w:name="_Toc212344689"/>
      <w:r w:rsidRPr="00650D50">
        <w:t xml:space="preserve">Email:  </w:t>
      </w:r>
      <w:r w:rsidR="008662DE">
        <w:t>lynn.heeley@jncc.gov.uk</w:t>
      </w:r>
    </w:p>
    <w:p w14:paraId="6DA4D996" w14:textId="22162EFA" w:rsidR="004A500C" w:rsidRDefault="004A500C" w:rsidP="004A500C">
      <w:r w:rsidRPr="00650D50">
        <w:t xml:space="preserve">Tel: +44 (0)1733 </w:t>
      </w:r>
      <w:bookmarkStart w:id="88" w:name="_Toc304551891"/>
      <w:bookmarkStart w:id="89" w:name="_Toc304552200"/>
      <w:bookmarkStart w:id="90" w:name="_Toc368410340"/>
      <w:bookmarkStart w:id="91" w:name="_Toc369868126"/>
      <w:r w:rsidR="00D75744">
        <w:t>866</w:t>
      </w:r>
      <w:r w:rsidR="00417FBB">
        <w:t>858</w:t>
      </w:r>
    </w:p>
    <w:p w14:paraId="6A436E95" w14:textId="34DF5FA4" w:rsidR="004A500C" w:rsidRDefault="004A500C" w:rsidP="004A500C">
      <w:pPr>
        <w:pStyle w:val="Heading2"/>
      </w:pPr>
      <w:r w:rsidRPr="00A77B3D">
        <w:t xml:space="preserve">Instructions for </w:t>
      </w:r>
      <w:r w:rsidR="004F09F6">
        <w:t>bid</w:t>
      </w:r>
      <w:r w:rsidRPr="00A77B3D">
        <w:t xml:space="preserve"> submission</w:t>
      </w:r>
      <w:bookmarkEnd w:id="85"/>
      <w:bookmarkEnd w:id="86"/>
      <w:bookmarkEnd w:id="87"/>
      <w:bookmarkEnd w:id="88"/>
      <w:bookmarkEnd w:id="89"/>
      <w:bookmarkEnd w:id="90"/>
      <w:bookmarkEnd w:id="91"/>
    </w:p>
    <w:p w14:paraId="37F637F9" w14:textId="4FEFBFAC" w:rsidR="004A500C" w:rsidRPr="00A40C73" w:rsidRDefault="004F09F6" w:rsidP="004A500C">
      <w:r>
        <w:t>Your</w:t>
      </w:r>
      <w:r w:rsidR="004A500C" w:rsidRPr="00A40C73">
        <w:t xml:space="preserve"> submission should include the following:</w:t>
      </w:r>
    </w:p>
    <w:p w14:paraId="7BCE303B"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w:t>
      </w:r>
      <w:proofErr w:type="gramStart"/>
      <w:r w:rsidRPr="00A40C73">
        <w:t>contract;</w:t>
      </w:r>
      <w:proofErr w:type="gramEnd"/>
      <w:r w:rsidRPr="00A40C73">
        <w:t xml:space="preserve"> </w:t>
      </w:r>
    </w:p>
    <w:p w14:paraId="4E983485" w14:textId="77E42031" w:rsidR="004A500C" w:rsidRPr="00235A4E" w:rsidRDefault="004A500C" w:rsidP="00235A4E">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844CEC0">
        <w:t xml:space="preserve">to </w:t>
      </w:r>
      <w:r>
        <w:t>allow assessment against the evaluation criteria (Section 14</w:t>
      </w:r>
      <w:proofErr w:type="gramStart"/>
      <w:r>
        <w:t>)</w:t>
      </w:r>
      <w:r w:rsidRPr="00A40C73">
        <w:t>;</w:t>
      </w:r>
      <w:proofErr w:type="gramEnd"/>
    </w:p>
    <w:p w14:paraId="4023B6DF" w14:textId="77777777"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involved in the </w:t>
      </w:r>
      <w:proofErr w:type="gramStart"/>
      <w:r w:rsidRPr="00A40C73">
        <w:t>contract;</w:t>
      </w:r>
      <w:proofErr w:type="gramEnd"/>
    </w:p>
    <w:p w14:paraId="352B59B6" w14:textId="7B5EEC21" w:rsidR="004A500C" w:rsidRDefault="004A500C" w:rsidP="004A500C">
      <w:pPr>
        <w:pStyle w:val="ListParagraph"/>
      </w:pPr>
      <w:r>
        <w:t>Availability of the Project Team for a star</w:t>
      </w:r>
      <w:r w:rsidR="006B5DFE">
        <w:t xml:space="preserve">t-up meeting </w:t>
      </w:r>
      <w:r w:rsidR="00235A4E">
        <w:t xml:space="preserve">to be held </w:t>
      </w:r>
      <w:r w:rsidR="00F615B4">
        <w:t xml:space="preserve">virtually by </w:t>
      </w:r>
      <w:r w:rsidR="007408D4">
        <w:t xml:space="preserve">Microsoft </w:t>
      </w:r>
      <w:r w:rsidR="00F615B4">
        <w:t>Teams.</w:t>
      </w:r>
    </w:p>
    <w:p w14:paraId="5B1D66A5" w14:textId="77777777" w:rsidR="004A500C" w:rsidRPr="00A40C73" w:rsidRDefault="004A500C" w:rsidP="004A500C">
      <w:pPr>
        <w:pStyle w:val="ListParagraph"/>
      </w:pPr>
      <w:r w:rsidRPr="00A40C73">
        <w:t>Overall quote for the contract, to include:</w:t>
      </w:r>
    </w:p>
    <w:p w14:paraId="6490411E" w14:textId="03A8947B" w:rsidR="004A500C" w:rsidRDefault="004A500C" w:rsidP="007408D4">
      <w:pPr>
        <w:pStyle w:val="ListParagraph"/>
        <w:numPr>
          <w:ilvl w:val="1"/>
          <w:numId w:val="2"/>
        </w:numPr>
      </w:pPr>
      <w:r w:rsidRPr="00A40C73">
        <w:t xml:space="preserve">Daily rates for all members of the Project </w:t>
      </w:r>
      <w:proofErr w:type="gramStart"/>
      <w:r w:rsidRPr="00A40C73">
        <w:t>Team;</w:t>
      </w:r>
      <w:proofErr w:type="gramEnd"/>
      <w:r w:rsidR="007408D4">
        <w:t xml:space="preserve"> </w:t>
      </w:r>
    </w:p>
    <w:p w14:paraId="0D1F15A9"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C8EAE3C" w14:textId="77777777" w:rsidR="004A500C" w:rsidRDefault="004A500C" w:rsidP="004A500C">
      <w:pPr>
        <w:pStyle w:val="ListParagraph"/>
        <w:numPr>
          <w:ilvl w:val="1"/>
          <w:numId w:val="2"/>
        </w:numPr>
      </w:pPr>
      <w:r w:rsidRPr="00A40C73">
        <w:t>VAT if applicable.</w:t>
      </w:r>
      <w:bookmarkStart w:id="92" w:name="_Toc368410343"/>
      <w:r w:rsidRPr="004A500C">
        <w:t xml:space="preserve"> </w:t>
      </w:r>
      <w:r>
        <w:t>The contractor is to specify whether VAT at the prevailing rate would be applicable to this project and to provide their company’s VAT registration number.</w:t>
      </w:r>
    </w:p>
    <w:bookmarkEnd w:id="92"/>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t>Copies of any appropriate risk assessments.</w:t>
      </w:r>
    </w:p>
    <w:p w14:paraId="0D864186" w14:textId="54131C5A" w:rsidR="004A500C" w:rsidRDefault="004A500C" w:rsidP="004A500C">
      <w:pPr>
        <w:pStyle w:val="ListParagraph"/>
        <w:numPr>
          <w:ilvl w:val="1"/>
          <w:numId w:val="2"/>
        </w:numPr>
      </w:pPr>
      <w:r w:rsidRPr="00A40C73">
        <w:t>Copies of any environmental policies should you have them</w:t>
      </w:r>
      <w:ins w:id="93" w:author="Christine Maggs" w:date="2019-03-12T14:46:00Z">
        <w:r w:rsidR="00552A59">
          <w:t>.</w:t>
        </w:r>
      </w:ins>
    </w:p>
    <w:p w14:paraId="728C7111" w14:textId="6C4C2850" w:rsidR="004A500C" w:rsidRDefault="004A500C" w:rsidP="004A500C">
      <w:r>
        <w:lastRenderedPageBreak/>
        <w:t xml:space="preserve">In addition, note that the </w:t>
      </w:r>
      <w:r w:rsidR="004F09F6">
        <w:t>bid</w:t>
      </w:r>
      <w:r>
        <w:t xml:space="preserve"> submission should provide sufficient information to allow assessment against the criteria outlined in Section 14.</w:t>
      </w:r>
    </w:p>
    <w:p w14:paraId="31D39794" w14:textId="77777777" w:rsidR="00965E52" w:rsidRDefault="00965E52" w:rsidP="00965E52">
      <w:pPr>
        <w:pStyle w:val="Default"/>
        <w:keepNext/>
        <w:jc w:val="both"/>
        <w:rPr>
          <w:sz w:val="22"/>
          <w:szCs w:val="22"/>
        </w:rPr>
      </w:pPr>
      <w:bookmarkStart w:id="94" w:name="_Hlk33087150"/>
      <w:r>
        <w:rPr>
          <w:sz w:val="22"/>
          <w:szCs w:val="22"/>
        </w:rPr>
        <w:t xml:space="preserve">For information on how we handle personal data please see our Privacy Notice at </w:t>
      </w:r>
      <w:hyperlink r:id="rId14" w:history="1">
        <w:r>
          <w:rPr>
            <w:rStyle w:val="Hyperlink"/>
            <w:sz w:val="22"/>
            <w:szCs w:val="22"/>
          </w:rPr>
          <w:t>http://jncc.defra.gov.uk/privacypolicy</w:t>
        </w:r>
      </w:hyperlink>
    </w:p>
    <w:p w14:paraId="10DA8CA5" w14:textId="0A6305B1" w:rsidR="004A500C" w:rsidRPr="006B5DFE" w:rsidRDefault="004A500C" w:rsidP="004A500C">
      <w:pPr>
        <w:pStyle w:val="Heading2"/>
        <w:rPr>
          <w:b w:val="0"/>
          <w:i/>
        </w:rPr>
      </w:pPr>
      <w:bookmarkStart w:id="95" w:name="_Toc368410341"/>
      <w:bookmarkStart w:id="96" w:name="_Toc369868127"/>
      <w:bookmarkEnd w:id="94"/>
      <w:r w:rsidRPr="00A77B3D">
        <w:t>Evaluation Criteria</w:t>
      </w:r>
      <w:bookmarkEnd w:id="95"/>
      <w:bookmarkEnd w:id="96"/>
    </w:p>
    <w:p w14:paraId="2B5245F9" w14:textId="7C702051" w:rsidR="004A500C" w:rsidRDefault="004A500C" w:rsidP="004A500C">
      <w:pPr>
        <w:keepNext/>
      </w:pPr>
      <w:r w:rsidRPr="00A40C73">
        <w:t xml:space="preserve">JNCC are not bound to accept the lowest priced or any </w:t>
      </w:r>
      <w:r w:rsidR="00BF327E">
        <w:t>bid</w:t>
      </w:r>
      <w:r w:rsidRPr="00A40C73">
        <w:t>.  Having the technical expertise and experience to complete the work to a high standard, and being able to complete it within the timescale, are of the essence for this contract.</w:t>
      </w:r>
    </w:p>
    <w:p w14:paraId="7E89C1A1" w14:textId="7494BC95" w:rsidR="006211CA" w:rsidRDefault="006211CA" w:rsidP="006211CA">
      <w:pPr>
        <w:pStyle w:val="Default"/>
        <w:keepNext/>
        <w:jc w:val="both"/>
        <w:rPr>
          <w:i/>
          <w:iCs/>
          <w:sz w:val="22"/>
          <w:szCs w:val="22"/>
        </w:rPr>
      </w:pPr>
      <w:r>
        <w:rPr>
          <w:i/>
          <w:iCs/>
          <w:color w:val="auto"/>
          <w:sz w:val="22"/>
          <w:szCs w:val="22"/>
        </w:rPr>
        <w:t>The evaluation will be undertaken by a panel consisting of JNCC sta</w:t>
      </w:r>
      <w:r w:rsidR="00977E98">
        <w:rPr>
          <w:i/>
          <w:iCs/>
          <w:color w:val="auto"/>
          <w:sz w:val="22"/>
          <w:szCs w:val="22"/>
        </w:rPr>
        <w:t>ff.</w:t>
      </w:r>
      <w:r w:rsidR="00977E98">
        <w:rPr>
          <w:i/>
          <w:iCs/>
          <w:sz w:val="22"/>
          <w:szCs w:val="22"/>
        </w:rPr>
        <w:t xml:space="preserve"> </w:t>
      </w:r>
    </w:p>
    <w:p w14:paraId="05D6383A" w14:textId="2DD53DAB" w:rsidR="006211CA" w:rsidRDefault="006211CA" w:rsidP="006211CA">
      <w:pPr>
        <w:pStyle w:val="Default"/>
        <w:keepNext/>
        <w:jc w:val="both"/>
        <w:rPr>
          <w:rFonts w:ascii="Times New Roman" w:hAnsi="Times New Roman" w:cs="Times New Roman"/>
          <w:i/>
          <w:iCs/>
        </w:rPr>
      </w:pPr>
    </w:p>
    <w:p w14:paraId="68ABA056" w14:textId="77777777" w:rsidR="00AC4898" w:rsidRDefault="00AC4898" w:rsidP="006211CA">
      <w:pPr>
        <w:pStyle w:val="Default"/>
        <w:keepNext/>
        <w:jc w:val="both"/>
        <w:rPr>
          <w:rFonts w:ascii="Times New Roman" w:hAnsi="Times New Roman" w:cs="Times New Roman"/>
          <w:i/>
          <w:iCs/>
        </w:rPr>
      </w:pPr>
    </w:p>
    <w:p w14:paraId="26D229EB" w14:textId="578DE36C" w:rsidR="004A500C" w:rsidRPr="00A40C73" w:rsidRDefault="00BF327E" w:rsidP="004A500C">
      <w:pPr>
        <w:keepNext/>
      </w:pPr>
      <w:r>
        <w:t>Bids</w:t>
      </w:r>
      <w:r w:rsidR="004A500C"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14:paraId="280725CC" w14:textId="77777777" w:rsidTr="00224DC1">
        <w:trPr>
          <w:trHeight w:val="1189"/>
        </w:trPr>
        <w:tc>
          <w:tcPr>
            <w:tcW w:w="582" w:type="pct"/>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3617" w:type="pct"/>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401" w:type="pct"/>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0CA2C5C">
        <w:trPr>
          <w:trHeight w:val="481"/>
        </w:trPr>
        <w:tc>
          <w:tcPr>
            <w:tcW w:w="5000" w:type="pct"/>
            <w:gridSpan w:val="4"/>
            <w:shd w:val="clear" w:color="auto" w:fill="auto"/>
            <w:vAlign w:val="bottom"/>
          </w:tcPr>
          <w:p w14:paraId="3541CDE4" w14:textId="2B560150" w:rsidR="004A500C" w:rsidRPr="00CC4AA1" w:rsidRDefault="004A500C" w:rsidP="00CA2C5C">
            <w:pPr>
              <w:keepNext/>
              <w:spacing w:before="0" w:after="0"/>
              <w:rPr>
                <w:b/>
              </w:rPr>
            </w:pPr>
            <w:r w:rsidRPr="00CC4AA1">
              <w:rPr>
                <w:b/>
              </w:rPr>
              <w:t>1. Quality of proposal</w:t>
            </w:r>
            <w:r w:rsidR="007A6EB4">
              <w:rPr>
                <w:b/>
              </w:rPr>
              <w:t>,</w:t>
            </w:r>
            <w:r w:rsidRPr="00CC4AA1">
              <w:rPr>
                <w:b/>
              </w:rPr>
              <w:t xml:space="preserve"> (</w:t>
            </w:r>
            <w:r w:rsidR="00CF1267">
              <w:rPr>
                <w:b/>
              </w:rPr>
              <w:t>3</w:t>
            </w:r>
            <w:r w:rsidR="00B94CB6">
              <w:rPr>
                <w:b/>
              </w:rPr>
              <w:t>0</w:t>
            </w:r>
            <w:r w:rsidRPr="00CC4AA1">
              <w:rPr>
                <w:b/>
              </w:rPr>
              <w:t>% of the total for the three assessment categories)</w:t>
            </w:r>
          </w:p>
        </w:tc>
      </w:tr>
      <w:tr w:rsidR="004A500C" w:rsidRPr="00A40C73" w14:paraId="2DBB2CEE" w14:textId="77777777" w:rsidTr="00224DC1">
        <w:trPr>
          <w:trHeight w:val="510"/>
        </w:trPr>
        <w:tc>
          <w:tcPr>
            <w:tcW w:w="582" w:type="pct"/>
            <w:shd w:val="clear" w:color="auto" w:fill="auto"/>
            <w:noWrap/>
            <w:vAlign w:val="bottom"/>
          </w:tcPr>
          <w:p w14:paraId="49AE4AA5" w14:textId="77777777" w:rsidR="004A500C" w:rsidRPr="00A40C73" w:rsidRDefault="004A500C" w:rsidP="00CA2C5C">
            <w:pPr>
              <w:keepNext/>
              <w:spacing w:before="0" w:after="0"/>
            </w:pPr>
            <w:r w:rsidRPr="00A40C73">
              <w:t> </w:t>
            </w:r>
          </w:p>
        </w:tc>
        <w:tc>
          <w:tcPr>
            <w:tcW w:w="3617" w:type="pct"/>
            <w:shd w:val="clear" w:color="auto" w:fill="auto"/>
            <w:vAlign w:val="center"/>
          </w:tcPr>
          <w:p w14:paraId="3E726B97" w14:textId="77777777" w:rsidR="004A500C" w:rsidRPr="004A500C" w:rsidRDefault="004A500C" w:rsidP="00CA2C5C">
            <w:pPr>
              <w:keepNext/>
              <w:spacing w:before="0" w:after="0"/>
              <w:rPr>
                <w:i/>
              </w:rPr>
            </w:pPr>
            <w:r w:rsidRPr="004A500C">
              <w:rPr>
                <w:i/>
              </w:rPr>
              <w:t>Clarity of proposal (particularly work plan and deliverables)</w:t>
            </w:r>
          </w:p>
        </w:tc>
        <w:tc>
          <w:tcPr>
            <w:tcW w:w="400" w:type="pct"/>
            <w:shd w:val="clear" w:color="auto" w:fill="auto"/>
            <w:vAlign w:val="center"/>
          </w:tcPr>
          <w:p w14:paraId="46965CEB" w14:textId="77777777" w:rsidR="004A500C" w:rsidRPr="004A500C" w:rsidRDefault="004A500C" w:rsidP="00CA2C5C">
            <w:pPr>
              <w:keepNext/>
              <w:spacing w:before="0" w:after="0"/>
              <w:rPr>
                <w:i/>
              </w:rPr>
            </w:pPr>
            <w:r w:rsidRPr="004A500C">
              <w:rPr>
                <w:i/>
              </w:rPr>
              <w:t>10</w:t>
            </w:r>
          </w:p>
        </w:tc>
        <w:tc>
          <w:tcPr>
            <w:tcW w:w="401" w:type="pct"/>
            <w:shd w:val="clear" w:color="auto" w:fill="auto"/>
            <w:vAlign w:val="center"/>
          </w:tcPr>
          <w:p w14:paraId="11776DC7" w14:textId="77777777" w:rsidR="004A500C" w:rsidRPr="00A40C73" w:rsidRDefault="004A500C" w:rsidP="00CA2C5C">
            <w:pPr>
              <w:keepNext/>
              <w:spacing w:before="0" w:after="0"/>
            </w:pPr>
            <w:r w:rsidRPr="00A40C73">
              <w:t> </w:t>
            </w:r>
          </w:p>
        </w:tc>
      </w:tr>
      <w:tr w:rsidR="004A500C" w:rsidRPr="00A40C73" w14:paraId="024EBEE4" w14:textId="77777777" w:rsidTr="00224DC1">
        <w:trPr>
          <w:trHeight w:val="1151"/>
        </w:trPr>
        <w:tc>
          <w:tcPr>
            <w:tcW w:w="582" w:type="pct"/>
            <w:shd w:val="clear" w:color="auto" w:fill="auto"/>
            <w:noWrap/>
            <w:vAlign w:val="bottom"/>
          </w:tcPr>
          <w:p w14:paraId="00B784CD" w14:textId="77777777" w:rsidR="004A500C" w:rsidRPr="00A40C73" w:rsidRDefault="004A500C" w:rsidP="00CA2C5C">
            <w:pPr>
              <w:spacing w:before="0" w:after="0"/>
            </w:pPr>
            <w:r w:rsidRPr="00A40C73">
              <w:t> </w:t>
            </w:r>
          </w:p>
        </w:tc>
        <w:tc>
          <w:tcPr>
            <w:tcW w:w="3617" w:type="pct"/>
            <w:shd w:val="clear" w:color="auto" w:fill="auto"/>
            <w:vAlign w:val="center"/>
          </w:tcPr>
          <w:p w14:paraId="1B6E53E3" w14:textId="1B0C04B0" w:rsidR="004A500C" w:rsidRPr="004A500C" w:rsidRDefault="004A500C" w:rsidP="006B5DFE">
            <w:pPr>
              <w:spacing w:before="0" w:after="0"/>
              <w:rPr>
                <w:i/>
              </w:rPr>
            </w:pPr>
            <w:r w:rsidRPr="004A500C">
              <w:rPr>
                <w:i/>
              </w:rPr>
              <w:t xml:space="preserve">Understanding of, and relevance to, the requirements (in particular, the adequacy of </w:t>
            </w:r>
            <w:r w:rsidR="00BF6A11">
              <w:rPr>
                <w:i/>
              </w:rPr>
              <w:t xml:space="preserve">proposed </w:t>
            </w:r>
            <w:r w:rsidRPr="004A500C">
              <w:rPr>
                <w:i/>
              </w:rPr>
              <w:t>outputs and understanding of any</w:t>
            </w:r>
            <w:r w:rsidR="00AD1D5B">
              <w:rPr>
                <w:i/>
              </w:rPr>
              <w:t xml:space="preserve"> best practice</w:t>
            </w:r>
            <w:r w:rsidRPr="004A500C">
              <w:rPr>
                <w:i/>
              </w:rPr>
              <w:t xml:space="preserve">) </w:t>
            </w:r>
          </w:p>
        </w:tc>
        <w:tc>
          <w:tcPr>
            <w:tcW w:w="400" w:type="pct"/>
            <w:shd w:val="clear" w:color="auto" w:fill="auto"/>
            <w:vAlign w:val="center"/>
          </w:tcPr>
          <w:p w14:paraId="7294F3C5" w14:textId="6531CE20" w:rsidR="004A500C" w:rsidRPr="004A500C" w:rsidRDefault="00CF1267" w:rsidP="00CA2C5C">
            <w:pPr>
              <w:spacing w:before="0" w:after="0"/>
              <w:rPr>
                <w:i/>
              </w:rPr>
            </w:pPr>
            <w:r>
              <w:rPr>
                <w:i/>
              </w:rPr>
              <w:t>2</w:t>
            </w:r>
            <w:r w:rsidR="004A500C" w:rsidRPr="004A500C">
              <w:rPr>
                <w:i/>
              </w:rPr>
              <w:t>0</w:t>
            </w:r>
          </w:p>
        </w:tc>
        <w:tc>
          <w:tcPr>
            <w:tcW w:w="401" w:type="pct"/>
            <w:shd w:val="clear" w:color="auto" w:fill="auto"/>
            <w:vAlign w:val="center"/>
          </w:tcPr>
          <w:p w14:paraId="5758BCC5" w14:textId="77777777" w:rsidR="004A500C" w:rsidRPr="00A40C73" w:rsidRDefault="004A500C" w:rsidP="00CA2C5C">
            <w:pPr>
              <w:spacing w:before="0" w:after="0"/>
            </w:pPr>
            <w:r w:rsidRPr="00A40C73">
              <w:t> </w:t>
            </w:r>
          </w:p>
        </w:tc>
      </w:tr>
      <w:tr w:rsidR="004A500C" w:rsidRPr="00A40C73" w14:paraId="4C9422B3" w14:textId="77777777" w:rsidTr="00224DC1">
        <w:trPr>
          <w:trHeight w:val="270"/>
        </w:trPr>
        <w:tc>
          <w:tcPr>
            <w:tcW w:w="582" w:type="pct"/>
            <w:shd w:val="clear" w:color="auto" w:fill="D9D9D9" w:themeFill="background1" w:themeFillShade="D9"/>
            <w:noWrap/>
            <w:vAlign w:val="bottom"/>
          </w:tcPr>
          <w:p w14:paraId="21F39707"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18F5BB8A" w14:textId="11141533" w:rsidR="004A500C" w:rsidRPr="00A40C73" w:rsidRDefault="004A500C" w:rsidP="00CA2C5C">
            <w:pPr>
              <w:spacing w:before="0" w:after="0"/>
            </w:pPr>
            <w:r w:rsidRPr="00A40C73">
              <w:t>Sub Total</w:t>
            </w:r>
            <w:r w:rsidR="007A6EB4">
              <w:t>s</w:t>
            </w:r>
          </w:p>
        </w:tc>
        <w:tc>
          <w:tcPr>
            <w:tcW w:w="400" w:type="pct"/>
            <w:shd w:val="clear" w:color="auto" w:fill="D9D9D9" w:themeFill="background1" w:themeFillShade="D9"/>
            <w:vAlign w:val="center"/>
          </w:tcPr>
          <w:p w14:paraId="2628685D" w14:textId="2D844CCC" w:rsidR="004A500C" w:rsidRPr="004A500C" w:rsidRDefault="0058694B" w:rsidP="00CA2C5C">
            <w:pPr>
              <w:spacing w:before="0" w:after="0"/>
              <w:rPr>
                <w:i/>
              </w:rPr>
            </w:pPr>
            <w:r>
              <w:rPr>
                <w:i/>
              </w:rPr>
              <w:t>3</w:t>
            </w:r>
            <w:r w:rsidR="00114E79">
              <w:rPr>
                <w:i/>
              </w:rPr>
              <w:t>0</w:t>
            </w:r>
          </w:p>
        </w:tc>
        <w:tc>
          <w:tcPr>
            <w:tcW w:w="401" w:type="pct"/>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0CA2C5C">
        <w:trPr>
          <w:trHeight w:val="525"/>
        </w:trPr>
        <w:tc>
          <w:tcPr>
            <w:tcW w:w="5000" w:type="pct"/>
            <w:gridSpan w:val="4"/>
            <w:shd w:val="clear" w:color="auto" w:fill="auto"/>
            <w:vAlign w:val="center"/>
          </w:tcPr>
          <w:p w14:paraId="6A03FF12" w14:textId="7220FF02" w:rsidR="004A500C" w:rsidRPr="00CC4AA1" w:rsidRDefault="004A500C" w:rsidP="00CA2C5C">
            <w:pPr>
              <w:spacing w:before="0" w:after="0"/>
              <w:rPr>
                <w:b/>
              </w:rPr>
            </w:pPr>
            <w:r w:rsidRPr="00CC4AA1">
              <w:rPr>
                <w:b/>
              </w:rPr>
              <w:t>2. Details of Contractor (</w:t>
            </w:r>
            <w:r w:rsidR="00BD74F6">
              <w:rPr>
                <w:b/>
              </w:rPr>
              <w:t>5</w:t>
            </w:r>
            <w:r w:rsidR="00B94CB6">
              <w:rPr>
                <w:b/>
              </w:rPr>
              <w:t>0</w:t>
            </w:r>
            <w:del w:id="97" w:author="Christine Maggs" w:date="2019-03-12T14:47:00Z">
              <w:r w:rsidRPr="00CC4AA1" w:rsidDel="00552A59">
                <w:rPr>
                  <w:b/>
                </w:rPr>
                <w:delText xml:space="preserve"> </w:delText>
              </w:r>
            </w:del>
            <w:r w:rsidRPr="00CC4AA1">
              <w:rPr>
                <w:b/>
              </w:rPr>
              <w:t>% of the three assessment categories)</w:t>
            </w:r>
          </w:p>
        </w:tc>
      </w:tr>
      <w:tr w:rsidR="004A500C" w:rsidRPr="00A40C73" w14:paraId="44B403DD" w14:textId="77777777" w:rsidTr="00224DC1">
        <w:trPr>
          <w:trHeight w:val="510"/>
        </w:trPr>
        <w:tc>
          <w:tcPr>
            <w:tcW w:w="582" w:type="pct"/>
            <w:shd w:val="clear" w:color="auto" w:fill="auto"/>
            <w:noWrap/>
            <w:vAlign w:val="bottom"/>
          </w:tcPr>
          <w:p w14:paraId="3516D28D" w14:textId="77777777" w:rsidR="004A500C" w:rsidRPr="00A40C73" w:rsidRDefault="004A500C" w:rsidP="00CA2C5C">
            <w:pPr>
              <w:spacing w:before="0" w:after="0"/>
            </w:pPr>
            <w:r w:rsidRPr="00A40C73">
              <w:t> </w:t>
            </w:r>
          </w:p>
        </w:tc>
        <w:tc>
          <w:tcPr>
            <w:tcW w:w="3617" w:type="pct"/>
            <w:shd w:val="clear" w:color="auto" w:fill="auto"/>
            <w:vAlign w:val="center"/>
          </w:tcPr>
          <w:p w14:paraId="479838D9" w14:textId="77777777" w:rsidR="004A500C" w:rsidRPr="004A500C" w:rsidRDefault="004A500C" w:rsidP="00CA2C5C">
            <w:pPr>
              <w:spacing w:before="0" w:after="0"/>
              <w:rPr>
                <w:i/>
              </w:rPr>
            </w:pPr>
            <w:r w:rsidRPr="004A500C">
              <w:rPr>
                <w:i/>
              </w:rPr>
              <w:t xml:space="preserve">Expertise, </w:t>
            </w:r>
            <w:proofErr w:type="gramStart"/>
            <w:r w:rsidRPr="004A500C">
              <w:rPr>
                <w:i/>
              </w:rPr>
              <w:t>experience</w:t>
            </w:r>
            <w:proofErr w:type="gramEnd"/>
            <w:r w:rsidRPr="004A500C">
              <w:rPr>
                <w:i/>
              </w:rPr>
              <w:t xml:space="preserve"> and balance of team</w:t>
            </w:r>
          </w:p>
        </w:tc>
        <w:tc>
          <w:tcPr>
            <w:tcW w:w="400" w:type="pct"/>
            <w:shd w:val="clear" w:color="auto" w:fill="auto"/>
            <w:vAlign w:val="center"/>
          </w:tcPr>
          <w:p w14:paraId="35C9BD91" w14:textId="33DBCDA2" w:rsidR="004A500C" w:rsidRPr="004A500C" w:rsidRDefault="00BD74F6" w:rsidP="00CA2C5C">
            <w:pPr>
              <w:spacing w:before="0" w:after="0"/>
              <w:rPr>
                <w:i/>
              </w:rPr>
            </w:pPr>
            <w:r>
              <w:rPr>
                <w:i/>
              </w:rPr>
              <w:t>40</w:t>
            </w:r>
          </w:p>
        </w:tc>
        <w:tc>
          <w:tcPr>
            <w:tcW w:w="401" w:type="pct"/>
            <w:shd w:val="clear" w:color="auto" w:fill="auto"/>
            <w:vAlign w:val="center"/>
          </w:tcPr>
          <w:p w14:paraId="177A2A43" w14:textId="77777777" w:rsidR="004A500C" w:rsidRPr="00A40C73" w:rsidRDefault="004A500C" w:rsidP="00CA2C5C">
            <w:pPr>
              <w:spacing w:before="0" w:after="0"/>
            </w:pPr>
            <w:r w:rsidRPr="00A40C73">
              <w:t> </w:t>
            </w:r>
          </w:p>
        </w:tc>
      </w:tr>
      <w:tr w:rsidR="004A500C" w:rsidRPr="00A40C73" w14:paraId="5E7D6270" w14:textId="77777777" w:rsidTr="00224DC1">
        <w:trPr>
          <w:trHeight w:val="510"/>
        </w:trPr>
        <w:tc>
          <w:tcPr>
            <w:tcW w:w="582" w:type="pct"/>
            <w:shd w:val="clear" w:color="auto" w:fill="auto"/>
            <w:noWrap/>
            <w:vAlign w:val="bottom"/>
          </w:tcPr>
          <w:p w14:paraId="4904FF9D" w14:textId="77777777" w:rsidR="004A500C" w:rsidRPr="00A40C73" w:rsidRDefault="004A500C" w:rsidP="00CA2C5C">
            <w:pPr>
              <w:spacing w:before="0" w:after="0"/>
            </w:pPr>
            <w:r w:rsidRPr="00A40C73">
              <w:t> </w:t>
            </w:r>
          </w:p>
        </w:tc>
        <w:tc>
          <w:tcPr>
            <w:tcW w:w="3617" w:type="pct"/>
            <w:shd w:val="clear" w:color="auto" w:fill="auto"/>
            <w:vAlign w:val="center"/>
          </w:tcPr>
          <w:p w14:paraId="5FCF0B11" w14:textId="77777777" w:rsidR="004A500C" w:rsidRPr="004A500C" w:rsidRDefault="004A500C" w:rsidP="00CA2C5C">
            <w:pPr>
              <w:spacing w:before="0" w:after="0"/>
              <w:rPr>
                <w:i/>
              </w:rPr>
            </w:pPr>
            <w:r w:rsidRPr="004A500C">
              <w:rPr>
                <w:i/>
              </w:rPr>
              <w:t>Risks if important team members drop out</w:t>
            </w:r>
          </w:p>
        </w:tc>
        <w:tc>
          <w:tcPr>
            <w:tcW w:w="400" w:type="pct"/>
            <w:shd w:val="clear" w:color="auto" w:fill="auto"/>
            <w:vAlign w:val="center"/>
          </w:tcPr>
          <w:p w14:paraId="24E86DA2" w14:textId="558244DF" w:rsidR="004A500C" w:rsidRPr="004A500C" w:rsidRDefault="00B94CB6" w:rsidP="00CA2C5C">
            <w:pPr>
              <w:spacing w:before="0" w:after="0"/>
              <w:rPr>
                <w:i/>
              </w:rPr>
            </w:pPr>
            <w:r>
              <w:rPr>
                <w:i/>
              </w:rPr>
              <w:t>5</w:t>
            </w:r>
          </w:p>
        </w:tc>
        <w:tc>
          <w:tcPr>
            <w:tcW w:w="401" w:type="pct"/>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763760E3" w14:textId="77777777" w:rsidTr="00224DC1">
        <w:trPr>
          <w:trHeight w:val="525"/>
        </w:trPr>
        <w:tc>
          <w:tcPr>
            <w:tcW w:w="582" w:type="pct"/>
            <w:shd w:val="clear" w:color="auto" w:fill="auto"/>
            <w:noWrap/>
            <w:vAlign w:val="bottom"/>
          </w:tcPr>
          <w:p w14:paraId="0B365C00" w14:textId="77777777" w:rsidR="004A500C" w:rsidRPr="00A40C73" w:rsidRDefault="004A500C" w:rsidP="00CA2C5C">
            <w:pPr>
              <w:spacing w:before="0" w:after="0"/>
            </w:pPr>
            <w:r w:rsidRPr="00A40C73">
              <w:t> </w:t>
            </w:r>
          </w:p>
        </w:tc>
        <w:tc>
          <w:tcPr>
            <w:tcW w:w="3617" w:type="pct"/>
            <w:shd w:val="clear" w:color="auto" w:fill="auto"/>
            <w:vAlign w:val="center"/>
          </w:tcPr>
          <w:p w14:paraId="3F742266" w14:textId="77777777" w:rsidR="004A500C" w:rsidRPr="004A500C" w:rsidRDefault="004A500C" w:rsidP="00CA2C5C">
            <w:pPr>
              <w:spacing w:before="0" w:after="0"/>
              <w:rPr>
                <w:i/>
              </w:rPr>
            </w:pPr>
            <w:r w:rsidRPr="004A500C">
              <w:rPr>
                <w:i/>
              </w:rPr>
              <w:t xml:space="preserve">Adequacy of subcontractors (if any) </w:t>
            </w:r>
          </w:p>
        </w:tc>
        <w:tc>
          <w:tcPr>
            <w:tcW w:w="400" w:type="pct"/>
            <w:shd w:val="clear" w:color="auto" w:fill="auto"/>
            <w:vAlign w:val="center"/>
          </w:tcPr>
          <w:p w14:paraId="655877F2" w14:textId="280897E4" w:rsidR="004A500C" w:rsidRPr="004A500C" w:rsidRDefault="00DE0EA8" w:rsidP="00CA2C5C">
            <w:pPr>
              <w:spacing w:before="0" w:after="0"/>
              <w:rPr>
                <w:i/>
              </w:rPr>
            </w:pPr>
            <w:r>
              <w:rPr>
                <w:i/>
              </w:rPr>
              <w:t>5</w:t>
            </w:r>
          </w:p>
        </w:tc>
        <w:tc>
          <w:tcPr>
            <w:tcW w:w="401" w:type="pct"/>
            <w:shd w:val="clear" w:color="auto" w:fill="auto"/>
            <w:vAlign w:val="center"/>
          </w:tcPr>
          <w:p w14:paraId="0DFE7767" w14:textId="77777777" w:rsidR="004A500C" w:rsidRPr="00A40C73" w:rsidRDefault="004A500C" w:rsidP="00CA2C5C">
            <w:pPr>
              <w:spacing w:before="0" w:after="0"/>
            </w:pPr>
            <w:r w:rsidRPr="00A40C73">
              <w:t> </w:t>
            </w:r>
          </w:p>
        </w:tc>
      </w:tr>
      <w:tr w:rsidR="004A500C" w:rsidRPr="00A40C73" w14:paraId="44CB22AC" w14:textId="77777777" w:rsidTr="00224DC1">
        <w:trPr>
          <w:trHeight w:val="270"/>
        </w:trPr>
        <w:tc>
          <w:tcPr>
            <w:tcW w:w="582" w:type="pct"/>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497AE273" w14:textId="60A36C0E" w:rsidR="004A500C" w:rsidRPr="004A500C" w:rsidRDefault="004A500C" w:rsidP="00CA2C5C">
            <w:pPr>
              <w:spacing w:before="0" w:after="0"/>
              <w:rPr>
                <w:i/>
              </w:rPr>
            </w:pPr>
            <w:r w:rsidRPr="004A500C">
              <w:rPr>
                <w:i/>
              </w:rPr>
              <w:t>Sub Total</w:t>
            </w:r>
            <w:r w:rsidR="007A6EB4">
              <w:rPr>
                <w:i/>
              </w:rPr>
              <w:t>s</w:t>
            </w:r>
          </w:p>
        </w:tc>
        <w:tc>
          <w:tcPr>
            <w:tcW w:w="400" w:type="pct"/>
            <w:shd w:val="clear" w:color="auto" w:fill="D9D9D9" w:themeFill="background1" w:themeFillShade="D9"/>
            <w:vAlign w:val="center"/>
          </w:tcPr>
          <w:p w14:paraId="0A4E40EE" w14:textId="2B76E5BD" w:rsidR="004A500C" w:rsidRPr="004A500C" w:rsidRDefault="00DE0EA8" w:rsidP="00CA2C5C">
            <w:pPr>
              <w:spacing w:before="0" w:after="0"/>
              <w:rPr>
                <w:i/>
              </w:rPr>
            </w:pPr>
            <w:r>
              <w:rPr>
                <w:i/>
              </w:rPr>
              <w:t>5</w:t>
            </w:r>
            <w:r w:rsidR="00B94CB6">
              <w:rPr>
                <w:i/>
              </w:rPr>
              <w:t>0</w:t>
            </w:r>
          </w:p>
        </w:tc>
        <w:tc>
          <w:tcPr>
            <w:tcW w:w="401" w:type="pct"/>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0CA2C5C">
        <w:trPr>
          <w:trHeight w:val="570"/>
        </w:trPr>
        <w:tc>
          <w:tcPr>
            <w:tcW w:w="5000" w:type="pct"/>
            <w:gridSpan w:val="4"/>
            <w:shd w:val="clear" w:color="auto" w:fill="auto"/>
            <w:vAlign w:val="center"/>
          </w:tcPr>
          <w:p w14:paraId="3FFDF887" w14:textId="168BD470" w:rsidR="004A500C" w:rsidRPr="00CC4AA1" w:rsidRDefault="004A500C" w:rsidP="00CA2C5C">
            <w:pPr>
              <w:spacing w:before="0" w:after="0"/>
              <w:rPr>
                <w:b/>
              </w:rPr>
            </w:pPr>
            <w:r w:rsidRPr="00CC4AA1">
              <w:rPr>
                <w:b/>
              </w:rPr>
              <w:t>3. Cost (</w:t>
            </w:r>
            <w:r w:rsidR="0058694B">
              <w:rPr>
                <w:b/>
              </w:rPr>
              <w:t>2</w:t>
            </w:r>
            <w:r w:rsidR="004B7727">
              <w:rPr>
                <w:b/>
              </w:rPr>
              <w:t>0</w:t>
            </w:r>
            <w:r w:rsidRPr="00CC4AA1">
              <w:rPr>
                <w:b/>
              </w:rPr>
              <w:t>% of the total for the three assessment categories)</w:t>
            </w:r>
          </w:p>
        </w:tc>
      </w:tr>
      <w:tr w:rsidR="004A500C" w:rsidRPr="00A40C73" w14:paraId="6E30E6A4" w14:textId="77777777" w:rsidTr="00224DC1">
        <w:trPr>
          <w:trHeight w:val="510"/>
        </w:trPr>
        <w:tc>
          <w:tcPr>
            <w:tcW w:w="582" w:type="pct"/>
            <w:shd w:val="clear" w:color="auto" w:fill="auto"/>
            <w:noWrap/>
            <w:vAlign w:val="bottom"/>
          </w:tcPr>
          <w:p w14:paraId="226071AB" w14:textId="77777777" w:rsidR="004A500C" w:rsidRPr="00A40C73" w:rsidRDefault="004A500C" w:rsidP="00CA2C5C">
            <w:pPr>
              <w:spacing w:before="0" w:after="0"/>
            </w:pPr>
            <w:r w:rsidRPr="00A40C73">
              <w:t> </w:t>
            </w:r>
          </w:p>
        </w:tc>
        <w:tc>
          <w:tcPr>
            <w:tcW w:w="3617" w:type="pct"/>
            <w:shd w:val="clear" w:color="auto" w:fill="auto"/>
            <w:vAlign w:val="center"/>
          </w:tcPr>
          <w:p w14:paraId="68F5725A" w14:textId="43EA5738" w:rsidR="004A500C" w:rsidRPr="004A500C" w:rsidRDefault="00224DC1" w:rsidP="00CA2C5C">
            <w:pPr>
              <w:spacing w:before="0" w:after="0"/>
              <w:rPr>
                <w:i/>
              </w:rPr>
            </w:pPr>
            <w:r>
              <w:rPr>
                <w:i/>
              </w:rPr>
              <w:t>Cost</w:t>
            </w:r>
          </w:p>
        </w:tc>
        <w:tc>
          <w:tcPr>
            <w:tcW w:w="400" w:type="pct"/>
            <w:shd w:val="clear" w:color="auto" w:fill="auto"/>
            <w:vAlign w:val="center"/>
          </w:tcPr>
          <w:p w14:paraId="2B30E09B" w14:textId="70873C8A" w:rsidR="004A500C" w:rsidRPr="004A500C" w:rsidRDefault="0058694B" w:rsidP="00CA2C5C">
            <w:pPr>
              <w:spacing w:before="0" w:after="0"/>
              <w:rPr>
                <w:i/>
              </w:rPr>
            </w:pPr>
            <w:r>
              <w:rPr>
                <w:i/>
              </w:rPr>
              <w:t>2</w:t>
            </w:r>
            <w:r w:rsidR="00B94CB6">
              <w:rPr>
                <w:i/>
              </w:rPr>
              <w:t>0</w:t>
            </w:r>
          </w:p>
        </w:tc>
        <w:tc>
          <w:tcPr>
            <w:tcW w:w="401" w:type="pct"/>
            <w:shd w:val="clear" w:color="auto" w:fill="auto"/>
            <w:vAlign w:val="center"/>
          </w:tcPr>
          <w:p w14:paraId="0D256218" w14:textId="77777777" w:rsidR="004A500C" w:rsidRPr="00A40C73" w:rsidRDefault="004A500C" w:rsidP="00CA2C5C">
            <w:pPr>
              <w:spacing w:before="0" w:after="0"/>
            </w:pPr>
            <w:r w:rsidRPr="00A40C73">
              <w:t> </w:t>
            </w:r>
          </w:p>
        </w:tc>
      </w:tr>
      <w:tr w:rsidR="004A500C" w:rsidRPr="00A40C73" w14:paraId="5841C260" w14:textId="77777777" w:rsidTr="00224DC1">
        <w:trPr>
          <w:trHeight w:val="270"/>
        </w:trPr>
        <w:tc>
          <w:tcPr>
            <w:tcW w:w="582" w:type="pct"/>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3617" w:type="pct"/>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54F00511" w14:textId="69B87D07" w:rsidR="004A500C" w:rsidRPr="004A500C" w:rsidRDefault="0058694B" w:rsidP="00CA2C5C">
            <w:pPr>
              <w:tabs>
                <w:tab w:val="left" w:pos="5191"/>
              </w:tabs>
              <w:spacing w:before="0" w:after="0"/>
              <w:rPr>
                <w:i/>
              </w:rPr>
            </w:pPr>
            <w:r>
              <w:rPr>
                <w:i/>
              </w:rPr>
              <w:t>2</w:t>
            </w:r>
            <w:r w:rsidR="00B94CB6">
              <w:rPr>
                <w:i/>
              </w:rPr>
              <w:t>0</w:t>
            </w:r>
          </w:p>
        </w:tc>
        <w:tc>
          <w:tcPr>
            <w:tcW w:w="401" w:type="pct"/>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0224DC1">
        <w:trPr>
          <w:trHeight w:val="270"/>
        </w:trPr>
        <w:tc>
          <w:tcPr>
            <w:tcW w:w="4199" w:type="pct"/>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77777777" w:rsidR="004A500C" w:rsidRPr="00A77B3D" w:rsidRDefault="004A500C" w:rsidP="004A500C">
      <w:pPr>
        <w:pStyle w:val="Heading2"/>
      </w:pPr>
      <w:bookmarkStart w:id="98" w:name="_Toc240184179"/>
      <w:bookmarkStart w:id="99" w:name="_Toc304551893"/>
      <w:bookmarkStart w:id="100" w:name="_Toc304552202"/>
      <w:bookmarkStart w:id="101" w:name="_Toc368410342"/>
      <w:bookmarkStart w:id="102" w:name="_Toc369868128"/>
      <w:r w:rsidRPr="00A77B3D">
        <w:lastRenderedPageBreak/>
        <w:t>Payment</w:t>
      </w:r>
      <w:bookmarkEnd w:id="98"/>
      <w:bookmarkEnd w:id="99"/>
      <w:bookmarkEnd w:id="100"/>
      <w:bookmarkEnd w:id="101"/>
      <w:bookmarkEnd w:id="102"/>
    </w:p>
    <w:p w14:paraId="28ECD3B5" w14:textId="77777777"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3" w:name="_Toc205114033"/>
      <w:bookmarkStart w:id="104" w:name="_Toc212344509"/>
      <w:bookmarkStart w:id="105" w:name="_Toc212344691"/>
      <w:r w:rsidRPr="00A40C73">
        <w:t>rd of the JNCC Project Officer.</w:t>
      </w:r>
    </w:p>
    <w:p w14:paraId="20829D99" w14:textId="77777777" w:rsidR="004A500C" w:rsidRPr="00A77B3D" w:rsidRDefault="004A500C" w:rsidP="004A500C">
      <w:pPr>
        <w:pStyle w:val="Heading2"/>
      </w:pPr>
      <w:bookmarkStart w:id="106" w:name="_Toc304551894"/>
      <w:bookmarkStart w:id="107" w:name="_Toc304552203"/>
      <w:bookmarkStart w:id="108" w:name="_Toc368410344"/>
      <w:bookmarkStart w:id="109" w:name="_Toc369868129"/>
      <w:r w:rsidRPr="00A77B3D">
        <w:t xml:space="preserve">Additional </w:t>
      </w:r>
      <w:r>
        <w:t>Contractor</w:t>
      </w:r>
      <w:r w:rsidRPr="00A77B3D">
        <w:t xml:space="preserve"> requirements</w:t>
      </w:r>
      <w:bookmarkEnd w:id="103"/>
      <w:bookmarkEnd w:id="104"/>
      <w:bookmarkEnd w:id="105"/>
      <w:bookmarkEnd w:id="106"/>
      <w:bookmarkEnd w:id="107"/>
      <w:bookmarkEnd w:id="108"/>
      <w:bookmarkEnd w:id="109"/>
    </w:p>
    <w:p w14:paraId="4DE4BE10" w14:textId="70038C5E" w:rsidR="004A500C" w:rsidRDefault="004A500C" w:rsidP="004A500C">
      <w:r w:rsidRPr="00A40C73">
        <w:t xml:space="preserve">All </w:t>
      </w:r>
      <w:r w:rsidR="004F09F6">
        <w:t>bidders</w:t>
      </w:r>
      <w:r w:rsidRPr="00A40C73">
        <w:t xml:space="preserve"> 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F8C9674"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538FCD8A" w14:textId="77777777" w:rsidR="004A500C" w:rsidRDefault="004A500C" w:rsidP="00A12981"/>
    <w:sectPr w:rsidR="004A500C" w:rsidSect="002D4BFC">
      <w:headerReference w:type="default" r:id="rId15"/>
      <w:footerReference w:type="even"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95D3AA" w14:textId="77777777" w:rsidR="008976F1" w:rsidRDefault="008976F1" w:rsidP="004A500C">
      <w:pPr>
        <w:spacing w:before="0" w:after="0"/>
      </w:pPr>
      <w:r>
        <w:separator/>
      </w:r>
    </w:p>
  </w:endnote>
  <w:endnote w:type="continuationSeparator" w:id="0">
    <w:p w14:paraId="35D767C2" w14:textId="77777777" w:rsidR="008976F1" w:rsidRDefault="008976F1" w:rsidP="004A500C">
      <w:pPr>
        <w:spacing w:before="0" w:after="0"/>
      </w:pPr>
      <w:r>
        <w:continuationSeparator/>
      </w:r>
    </w:p>
  </w:endnote>
  <w:endnote w:type="continuationNotice" w:id="1">
    <w:p w14:paraId="546D35A4" w14:textId="77777777" w:rsidR="008976F1" w:rsidRDefault="008976F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8976F1" w:rsidRDefault="008976F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8976F1" w:rsidRDefault="008976F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8976F1" w:rsidRDefault="008976F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8976F1" w:rsidRDefault="008976F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B2DAE" w14:textId="77777777" w:rsidR="008976F1" w:rsidRDefault="008976F1" w:rsidP="004A500C">
      <w:pPr>
        <w:spacing w:before="0" w:after="0"/>
      </w:pPr>
      <w:r>
        <w:separator/>
      </w:r>
    </w:p>
  </w:footnote>
  <w:footnote w:type="continuationSeparator" w:id="0">
    <w:p w14:paraId="01F6FB74" w14:textId="77777777" w:rsidR="008976F1" w:rsidRDefault="008976F1" w:rsidP="004A500C">
      <w:pPr>
        <w:spacing w:before="0" w:after="0"/>
      </w:pPr>
      <w:r>
        <w:continuationSeparator/>
      </w:r>
    </w:p>
  </w:footnote>
  <w:footnote w:type="continuationNotice" w:id="1">
    <w:p w14:paraId="336A54C6" w14:textId="77777777" w:rsidR="008976F1" w:rsidRDefault="008976F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23BBEA3B" w:rsidR="008976F1" w:rsidRDefault="008976F1">
    <w:pPr>
      <w:pStyle w:val="Header"/>
    </w:pPr>
    <w:r>
      <w:tab/>
    </w:r>
    <w:r>
      <w:tab/>
      <w:t>February 2020</w:t>
    </w:r>
  </w:p>
  <w:p w14:paraId="504AA310" w14:textId="77777777" w:rsidR="008976F1" w:rsidRDefault="008976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4"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A77CEB"/>
    <w:multiLevelType w:val="hybridMultilevel"/>
    <w:tmpl w:val="EB06F664"/>
    <w:lvl w:ilvl="0" w:tplc="9946962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7"/>
  </w:num>
  <w:num w:numId="4">
    <w:abstractNumId w:val="26"/>
  </w:num>
  <w:num w:numId="5">
    <w:abstractNumId w:val="16"/>
  </w:num>
  <w:num w:numId="6">
    <w:abstractNumId w:val="21"/>
  </w:num>
  <w:num w:numId="7">
    <w:abstractNumId w:val="7"/>
  </w:num>
  <w:num w:numId="8">
    <w:abstractNumId w:val="0"/>
  </w:num>
  <w:num w:numId="9">
    <w:abstractNumId w:val="9"/>
  </w:num>
  <w:num w:numId="10">
    <w:abstractNumId w:val="30"/>
  </w:num>
  <w:num w:numId="11">
    <w:abstractNumId w:val="30"/>
    <w:lvlOverride w:ilvl="0">
      <w:startOverride w:val="1"/>
    </w:lvlOverride>
  </w:num>
  <w:num w:numId="12">
    <w:abstractNumId w:val="6"/>
  </w:num>
  <w:num w:numId="13">
    <w:abstractNumId w:val="22"/>
  </w:num>
  <w:num w:numId="14">
    <w:abstractNumId w:val="28"/>
  </w:num>
  <w:num w:numId="15">
    <w:abstractNumId w:val="10"/>
  </w:num>
  <w:num w:numId="16">
    <w:abstractNumId w:val="32"/>
  </w:num>
  <w:num w:numId="17">
    <w:abstractNumId w:val="18"/>
  </w:num>
  <w:num w:numId="18">
    <w:abstractNumId w:val="20"/>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19"/>
  </w:num>
  <w:num w:numId="25">
    <w:abstractNumId w:val="31"/>
  </w:num>
  <w:num w:numId="26">
    <w:abstractNumId w:val="12"/>
  </w:num>
  <w:num w:numId="27">
    <w:abstractNumId w:val="25"/>
  </w:num>
  <w:num w:numId="28">
    <w:abstractNumId w:val="4"/>
  </w:num>
  <w:num w:numId="29">
    <w:abstractNumId w:val="13"/>
  </w:num>
  <w:num w:numId="30">
    <w:abstractNumId w:val="23"/>
  </w:num>
  <w:num w:numId="31">
    <w:abstractNumId w:val="24"/>
  </w:num>
  <w:num w:numId="32">
    <w:abstractNumId w:val="27"/>
  </w:num>
  <w:num w:numId="33">
    <w:abstractNumId w:val="11"/>
  </w:num>
  <w:num w:numId="34">
    <w:abstractNumId w:val="15"/>
  </w:num>
  <w:num w:numId="3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tine Maggs">
    <w15:presenceInfo w15:providerId="AD" w15:userId="S::christine.maggs@jncc.gov.uk::ec904ae1-e090-41e6-b0bf-f9175b698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218EC"/>
    <w:rsid w:val="00034046"/>
    <w:rsid w:val="00042E89"/>
    <w:rsid w:val="0004301D"/>
    <w:rsid w:val="000A5553"/>
    <w:rsid w:val="000C18E8"/>
    <w:rsid w:val="000C1938"/>
    <w:rsid w:val="000F3A18"/>
    <w:rsid w:val="000F745A"/>
    <w:rsid w:val="0010337E"/>
    <w:rsid w:val="00107257"/>
    <w:rsid w:val="00114E79"/>
    <w:rsid w:val="0012376A"/>
    <w:rsid w:val="00135F81"/>
    <w:rsid w:val="001600FE"/>
    <w:rsid w:val="00166677"/>
    <w:rsid w:val="00177A61"/>
    <w:rsid w:val="00185EE1"/>
    <w:rsid w:val="001A73C7"/>
    <w:rsid w:val="001A7CB6"/>
    <w:rsid w:val="001C7573"/>
    <w:rsid w:val="001D2905"/>
    <w:rsid w:val="001D4874"/>
    <w:rsid w:val="001D7690"/>
    <w:rsid w:val="001F2788"/>
    <w:rsid w:val="002136A8"/>
    <w:rsid w:val="00224DC1"/>
    <w:rsid w:val="00230134"/>
    <w:rsid w:val="00235A4E"/>
    <w:rsid w:val="002540B8"/>
    <w:rsid w:val="002625B1"/>
    <w:rsid w:val="00273070"/>
    <w:rsid w:val="00284B29"/>
    <w:rsid w:val="002A7981"/>
    <w:rsid w:val="002B7664"/>
    <w:rsid w:val="002D10A6"/>
    <w:rsid w:val="002D4BFC"/>
    <w:rsid w:val="002D5650"/>
    <w:rsid w:val="002E44D7"/>
    <w:rsid w:val="002F3A70"/>
    <w:rsid w:val="00300EE7"/>
    <w:rsid w:val="00305484"/>
    <w:rsid w:val="003530EB"/>
    <w:rsid w:val="003733B7"/>
    <w:rsid w:val="00375EC2"/>
    <w:rsid w:val="0037719E"/>
    <w:rsid w:val="00383C10"/>
    <w:rsid w:val="00385066"/>
    <w:rsid w:val="003A4241"/>
    <w:rsid w:val="003A756D"/>
    <w:rsid w:val="003F1C32"/>
    <w:rsid w:val="0041270D"/>
    <w:rsid w:val="0041506E"/>
    <w:rsid w:val="00417FBB"/>
    <w:rsid w:val="004402C7"/>
    <w:rsid w:val="00470ABC"/>
    <w:rsid w:val="00471D07"/>
    <w:rsid w:val="00493313"/>
    <w:rsid w:val="00493A2B"/>
    <w:rsid w:val="00493EB5"/>
    <w:rsid w:val="004A500C"/>
    <w:rsid w:val="004A5F57"/>
    <w:rsid w:val="004A7CC5"/>
    <w:rsid w:val="004B11DB"/>
    <w:rsid w:val="004B7727"/>
    <w:rsid w:val="004C7558"/>
    <w:rsid w:val="004D247B"/>
    <w:rsid w:val="004D5C09"/>
    <w:rsid w:val="004E372A"/>
    <w:rsid w:val="004F09F6"/>
    <w:rsid w:val="00501464"/>
    <w:rsid w:val="005110C0"/>
    <w:rsid w:val="00512084"/>
    <w:rsid w:val="005310F3"/>
    <w:rsid w:val="005346A5"/>
    <w:rsid w:val="005375CD"/>
    <w:rsid w:val="00547BBE"/>
    <w:rsid w:val="00552A59"/>
    <w:rsid w:val="00555900"/>
    <w:rsid w:val="00561122"/>
    <w:rsid w:val="005615AB"/>
    <w:rsid w:val="00563CDF"/>
    <w:rsid w:val="005750B2"/>
    <w:rsid w:val="0058694B"/>
    <w:rsid w:val="005912E2"/>
    <w:rsid w:val="00594A9A"/>
    <w:rsid w:val="005957ED"/>
    <w:rsid w:val="005963AF"/>
    <w:rsid w:val="005A7922"/>
    <w:rsid w:val="005B19EC"/>
    <w:rsid w:val="005B2A52"/>
    <w:rsid w:val="005C043C"/>
    <w:rsid w:val="005D3B20"/>
    <w:rsid w:val="005F34AD"/>
    <w:rsid w:val="00606917"/>
    <w:rsid w:val="00606A50"/>
    <w:rsid w:val="006211CA"/>
    <w:rsid w:val="0062560E"/>
    <w:rsid w:val="00644609"/>
    <w:rsid w:val="00645164"/>
    <w:rsid w:val="00646598"/>
    <w:rsid w:val="00664A13"/>
    <w:rsid w:val="006822C2"/>
    <w:rsid w:val="00685F65"/>
    <w:rsid w:val="00693E01"/>
    <w:rsid w:val="006A1B58"/>
    <w:rsid w:val="006A3C72"/>
    <w:rsid w:val="006A477B"/>
    <w:rsid w:val="006B5DFE"/>
    <w:rsid w:val="006B620D"/>
    <w:rsid w:val="006E0712"/>
    <w:rsid w:val="006E291F"/>
    <w:rsid w:val="006F3BC2"/>
    <w:rsid w:val="007044A0"/>
    <w:rsid w:val="00725764"/>
    <w:rsid w:val="007408D4"/>
    <w:rsid w:val="007450CE"/>
    <w:rsid w:val="00775022"/>
    <w:rsid w:val="0079300D"/>
    <w:rsid w:val="0079375F"/>
    <w:rsid w:val="007A6EB4"/>
    <w:rsid w:val="007B3B37"/>
    <w:rsid w:val="007C2140"/>
    <w:rsid w:val="007C4301"/>
    <w:rsid w:val="008027AD"/>
    <w:rsid w:val="00821075"/>
    <w:rsid w:val="008662DE"/>
    <w:rsid w:val="00867CB0"/>
    <w:rsid w:val="008734B9"/>
    <w:rsid w:val="008976F1"/>
    <w:rsid w:val="008A733B"/>
    <w:rsid w:val="008B07DC"/>
    <w:rsid w:val="008C43FA"/>
    <w:rsid w:val="008D2797"/>
    <w:rsid w:val="008E1B46"/>
    <w:rsid w:val="008E29B6"/>
    <w:rsid w:val="00900F70"/>
    <w:rsid w:val="009275DF"/>
    <w:rsid w:val="00936C11"/>
    <w:rsid w:val="00965E52"/>
    <w:rsid w:val="0097511A"/>
    <w:rsid w:val="00977E98"/>
    <w:rsid w:val="009834EE"/>
    <w:rsid w:val="00995573"/>
    <w:rsid w:val="009A44CF"/>
    <w:rsid w:val="009F143D"/>
    <w:rsid w:val="009F2C71"/>
    <w:rsid w:val="00A1082D"/>
    <w:rsid w:val="00A12981"/>
    <w:rsid w:val="00A55869"/>
    <w:rsid w:val="00A6016E"/>
    <w:rsid w:val="00AA7DFB"/>
    <w:rsid w:val="00AB1ADA"/>
    <w:rsid w:val="00AC4898"/>
    <w:rsid w:val="00AD1D5B"/>
    <w:rsid w:val="00AD2B58"/>
    <w:rsid w:val="00B036D9"/>
    <w:rsid w:val="00B047CD"/>
    <w:rsid w:val="00B16D90"/>
    <w:rsid w:val="00B26C7B"/>
    <w:rsid w:val="00B32D7E"/>
    <w:rsid w:val="00B4279B"/>
    <w:rsid w:val="00B44B4F"/>
    <w:rsid w:val="00B45DDE"/>
    <w:rsid w:val="00B72FD3"/>
    <w:rsid w:val="00B8445D"/>
    <w:rsid w:val="00B931B8"/>
    <w:rsid w:val="00B94CB6"/>
    <w:rsid w:val="00BA78C9"/>
    <w:rsid w:val="00BB027D"/>
    <w:rsid w:val="00BD3A45"/>
    <w:rsid w:val="00BD74F6"/>
    <w:rsid w:val="00BE1812"/>
    <w:rsid w:val="00BF327E"/>
    <w:rsid w:val="00BF6A11"/>
    <w:rsid w:val="00C0458F"/>
    <w:rsid w:val="00C13B1E"/>
    <w:rsid w:val="00C272DC"/>
    <w:rsid w:val="00C33638"/>
    <w:rsid w:val="00C43EC9"/>
    <w:rsid w:val="00C65D23"/>
    <w:rsid w:val="00C812EF"/>
    <w:rsid w:val="00C85CC8"/>
    <w:rsid w:val="00C8740E"/>
    <w:rsid w:val="00C920CA"/>
    <w:rsid w:val="00C927AA"/>
    <w:rsid w:val="00CA0768"/>
    <w:rsid w:val="00CA2C5C"/>
    <w:rsid w:val="00CE4C0B"/>
    <w:rsid w:val="00CF1267"/>
    <w:rsid w:val="00D2018E"/>
    <w:rsid w:val="00D51D0C"/>
    <w:rsid w:val="00D75744"/>
    <w:rsid w:val="00D77A1C"/>
    <w:rsid w:val="00D77DC0"/>
    <w:rsid w:val="00D83613"/>
    <w:rsid w:val="00DB410B"/>
    <w:rsid w:val="00DB7756"/>
    <w:rsid w:val="00DE0EA8"/>
    <w:rsid w:val="00DE1511"/>
    <w:rsid w:val="00DF5714"/>
    <w:rsid w:val="00E02B1A"/>
    <w:rsid w:val="00E10577"/>
    <w:rsid w:val="00E2063E"/>
    <w:rsid w:val="00E2154F"/>
    <w:rsid w:val="00E40440"/>
    <w:rsid w:val="00E631CD"/>
    <w:rsid w:val="00E63A69"/>
    <w:rsid w:val="00E63BA5"/>
    <w:rsid w:val="00E63C70"/>
    <w:rsid w:val="00E647E1"/>
    <w:rsid w:val="00E66469"/>
    <w:rsid w:val="00E87437"/>
    <w:rsid w:val="00E91A13"/>
    <w:rsid w:val="00E95163"/>
    <w:rsid w:val="00EC6174"/>
    <w:rsid w:val="00ED1FB2"/>
    <w:rsid w:val="00EF7C9A"/>
    <w:rsid w:val="00F03EE5"/>
    <w:rsid w:val="00F615B4"/>
    <w:rsid w:val="00F67817"/>
    <w:rsid w:val="00F71025"/>
    <w:rsid w:val="00F8461C"/>
    <w:rsid w:val="00F86246"/>
    <w:rsid w:val="00FC19A5"/>
    <w:rsid w:val="00FE005C"/>
    <w:rsid w:val="00FE296A"/>
    <w:rsid w:val="00FF627E"/>
    <w:rsid w:val="0844CEC0"/>
    <w:rsid w:val="159506D7"/>
    <w:rsid w:val="1DF32354"/>
    <w:rsid w:val="21494948"/>
    <w:rsid w:val="275B9A70"/>
    <w:rsid w:val="2E286BE5"/>
    <w:rsid w:val="2F438913"/>
    <w:rsid w:val="470351F6"/>
    <w:rsid w:val="52114C66"/>
    <w:rsid w:val="556E2FF5"/>
    <w:rsid w:val="69AFB774"/>
    <w:rsid w:val="6D9753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ncc.gov.uk/about-jnc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ora.Iantosca@jncc.gov.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68F1DD839FD243A78E335A1C45B9CD" ma:contentTypeVersion="12" ma:contentTypeDescription="Create a new document." ma:contentTypeScope="" ma:versionID="338a48b316340a99ed89dc6cd3830a2c">
  <xsd:schema xmlns:xsd="http://www.w3.org/2001/XMLSchema" xmlns:xs="http://www.w3.org/2001/XMLSchema" xmlns:p="http://schemas.microsoft.com/office/2006/metadata/properties" xmlns:ns3="54c4e7df-5060-4e4b-a263-f474a8e5a8d3" xmlns:ns4="39faabd7-e8e7-47e5-b569-3c80c5dc7aed" targetNamespace="http://schemas.microsoft.com/office/2006/metadata/properties" ma:root="true" ma:fieldsID="af64dd5259fff41acd40f84c5f0d455e" ns3:_="" ns4:_="">
    <xsd:import namespace="54c4e7df-5060-4e4b-a263-f474a8e5a8d3"/>
    <xsd:import namespace="39faabd7-e8e7-47e5-b569-3c80c5dc7ae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EventHashCode" minOccurs="0"/>
                <xsd:element ref="ns4:MediaServiceGenerationTime" minOccurs="0"/>
                <xsd:element ref="ns4:MediaServiceAutoTags" minOccurs="0"/>
                <xsd:element ref="ns4:MediaServiceOCR"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4e7df-5060-4e4b-a263-f474a8e5a8d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faabd7-e8e7-47e5-b569-3c80c5dc7aed"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B52C94-C9B3-4091-A7DA-57A99A36FE32}">
  <ds:schemaRefs>
    <ds:schemaRef ds:uri="http://schemas.microsoft.com/sharepoint/v3/contenttype/forms"/>
  </ds:schemaRefs>
</ds:datastoreItem>
</file>

<file path=customXml/itemProps2.xml><?xml version="1.0" encoding="utf-8"?>
<ds:datastoreItem xmlns:ds="http://schemas.openxmlformats.org/officeDocument/2006/customXml" ds:itemID="{1413247B-E6E1-40E2-86F6-030AE9D23D95}">
  <ds:schemaRefs>
    <ds:schemaRef ds:uri="http://schemas.microsoft.com/office/2006/metadata/contentType"/>
    <ds:schemaRef ds:uri="http://schemas.microsoft.com/office/2006/metadata/properties/metaAttributes"/>
    <ds:schemaRef ds:uri="http://www.w3.org/2000/xmlns/"/>
    <ds:schemaRef ds:uri="http://www.w3.org/2001/XMLSchema"/>
    <ds:schemaRef ds:uri="54c4e7df-5060-4e4b-a263-f474a8e5a8d3"/>
    <ds:schemaRef ds:uri="39faabd7-e8e7-47e5-b569-3c80c5dc7aed"/>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D94F2D-1AE0-4E9D-B0DA-05F2E8C120F1}">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DD23975E-ECED-4A13-BAA7-C0C8E231DD13}">
  <ds:schemaRefs>
    <ds:schemaRef ds:uri="http://schemas.microsoft.com/office/2006/metadata/properties"/>
    <ds:schemaRef ds:uri="http://www.w3.org/2000/xmln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1973</Words>
  <Characters>11250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Sukhinder Jhalli</cp:lastModifiedBy>
  <cp:revision>2</cp:revision>
  <cp:lastPrinted>2014-03-19T14:41:00Z</cp:lastPrinted>
  <dcterms:created xsi:type="dcterms:W3CDTF">2021-07-08T13:53:00Z</dcterms:created>
  <dcterms:modified xsi:type="dcterms:W3CDTF">2021-07-08T13:53:00Z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0x0101008B68F1DD839FD243A78E335A1C45B9CD</vt:lpwstr>
  </property>
</Properties>
</file>